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78BBE52D" w14:textId="1C2E7B39" w:rsidR="00FD1964" w:rsidRDefault="00FD1964" w:rsidP="00FD1964">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101-</w:t>
      </w:r>
      <w:r w:rsidR="0076308C">
        <w:rPr>
          <w:rFonts w:ascii="Arial" w:hAnsi="Arial" w:cs="Arial"/>
          <w:b/>
          <w:sz w:val="24"/>
          <w:szCs w:val="24"/>
        </w:rPr>
        <w:t>bis-</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R4-2</w:t>
      </w:r>
      <w:r w:rsidR="00CA2E7B">
        <w:rPr>
          <w:rFonts w:ascii="Arial" w:hAnsi="Arial" w:cs="Arial"/>
          <w:b/>
          <w:sz w:val="24"/>
          <w:szCs w:val="24"/>
        </w:rPr>
        <w:t>2</w:t>
      </w:r>
      <w:r w:rsidR="00F23FED">
        <w:rPr>
          <w:rFonts w:ascii="Arial" w:hAnsi="Arial" w:cs="Arial"/>
          <w:b/>
          <w:sz w:val="24"/>
          <w:szCs w:val="24"/>
        </w:rPr>
        <w:t>0</w:t>
      </w:r>
      <w:r w:rsidR="008F25ED">
        <w:rPr>
          <w:rFonts w:ascii="Arial" w:hAnsi="Arial" w:cs="Arial"/>
          <w:b/>
          <w:sz w:val="24"/>
          <w:szCs w:val="24"/>
        </w:rPr>
        <w:t>2</w:t>
      </w:r>
      <w:r w:rsidR="004267ED">
        <w:rPr>
          <w:rFonts w:ascii="Arial" w:hAnsi="Arial" w:cs="Arial"/>
          <w:b/>
          <w:sz w:val="24"/>
          <w:szCs w:val="24"/>
        </w:rPr>
        <w:t>3</w:t>
      </w:r>
      <w:r w:rsidR="008F25ED">
        <w:rPr>
          <w:rFonts w:ascii="Arial" w:hAnsi="Arial" w:cs="Arial"/>
          <w:b/>
          <w:sz w:val="24"/>
          <w:szCs w:val="24"/>
        </w:rPr>
        <w:t>78</w:t>
      </w:r>
    </w:p>
    <w:p w14:paraId="059FF00E" w14:textId="6FEFBBF5" w:rsidR="00EB337A" w:rsidRDefault="00FD1964" w:rsidP="00FD1964">
      <w:pPr>
        <w:rPr>
          <w:rFonts w:ascii="Arial" w:eastAsia="SimSun" w:hAnsi="Arial"/>
          <w:b/>
          <w:sz w:val="24"/>
          <w:szCs w:val="24"/>
          <w:lang w:eastAsia="zh-CN"/>
        </w:rPr>
      </w:pPr>
      <w:r>
        <w:rPr>
          <w:rFonts w:ascii="Arial" w:eastAsia="SimSun" w:hAnsi="Arial"/>
          <w:b/>
          <w:sz w:val="24"/>
          <w:szCs w:val="24"/>
          <w:lang w:eastAsia="zh-CN"/>
        </w:rPr>
        <w:t xml:space="preserve">Electronic Meeting, </w:t>
      </w:r>
      <w:r w:rsidR="0076308C">
        <w:rPr>
          <w:rFonts w:ascii="Arial" w:eastAsia="SimSun" w:hAnsi="Arial"/>
          <w:b/>
          <w:sz w:val="24"/>
          <w:szCs w:val="24"/>
          <w:lang w:eastAsia="zh-CN"/>
        </w:rPr>
        <w:t>January</w:t>
      </w:r>
      <w:r>
        <w:rPr>
          <w:rFonts w:ascii="Arial" w:eastAsia="SimSun" w:hAnsi="Arial"/>
          <w:b/>
          <w:sz w:val="24"/>
          <w:szCs w:val="24"/>
          <w:lang w:eastAsia="zh-CN"/>
        </w:rPr>
        <w:t xml:space="preserve"> 1</w:t>
      </w:r>
      <w:r w:rsidR="0076308C">
        <w:rPr>
          <w:rFonts w:ascii="Arial" w:eastAsia="SimSun" w:hAnsi="Arial"/>
          <w:b/>
          <w:sz w:val="24"/>
          <w:szCs w:val="24"/>
          <w:lang w:eastAsia="zh-CN"/>
        </w:rPr>
        <w:t>7</w:t>
      </w:r>
      <w:r>
        <w:rPr>
          <w:rFonts w:ascii="Arial" w:eastAsia="SimSun" w:hAnsi="Arial"/>
          <w:b/>
          <w:sz w:val="24"/>
          <w:szCs w:val="24"/>
          <w:lang w:eastAsia="zh-CN"/>
        </w:rPr>
        <w:t>-2</w:t>
      </w:r>
      <w:r w:rsidR="0076308C">
        <w:rPr>
          <w:rFonts w:ascii="Arial" w:eastAsia="SimSun" w:hAnsi="Arial"/>
          <w:b/>
          <w:sz w:val="24"/>
          <w:szCs w:val="24"/>
          <w:lang w:eastAsia="zh-CN"/>
        </w:rPr>
        <w:t>5</w:t>
      </w:r>
      <w:r>
        <w:rPr>
          <w:rFonts w:ascii="Arial" w:eastAsia="SimSun" w:hAnsi="Arial"/>
          <w:b/>
          <w:sz w:val="24"/>
          <w:szCs w:val="24"/>
          <w:lang w:eastAsia="zh-CN"/>
        </w:rPr>
        <w:t>, 202</w:t>
      </w:r>
      <w:r w:rsidR="0076308C">
        <w:rPr>
          <w:rFonts w:ascii="Arial" w:eastAsia="SimSun" w:hAnsi="Arial"/>
          <w:b/>
          <w:sz w:val="24"/>
          <w:szCs w:val="24"/>
          <w:lang w:eastAsia="zh-CN"/>
        </w:rPr>
        <w:t>2</w:t>
      </w:r>
    </w:p>
    <w:p w14:paraId="08E8A2A7" w14:textId="77777777" w:rsidR="00FD1964" w:rsidRPr="00EB337A" w:rsidRDefault="00FD1964" w:rsidP="00FD1964">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53B250CA"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FD1964">
        <w:rPr>
          <w:sz w:val="24"/>
          <w:szCs w:val="24"/>
        </w:rPr>
        <w:t>TP to TR 38.844: o</w:t>
      </w:r>
      <w:r w:rsidR="00814741">
        <w:rPr>
          <w:sz w:val="24"/>
          <w:szCs w:val="24"/>
        </w:rPr>
        <w:t xml:space="preserve">n </w:t>
      </w:r>
      <w:r w:rsidR="006579D1">
        <w:rPr>
          <w:sz w:val="24"/>
          <w:szCs w:val="24"/>
        </w:rPr>
        <w:t>combined UE CBW (one cell) – signalling aspects</w:t>
      </w:r>
    </w:p>
    <w:p w14:paraId="7B78C94D" w14:textId="5D06D75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76308C">
        <w:rPr>
          <w:sz w:val="24"/>
          <w:szCs w:val="24"/>
        </w:rPr>
        <w:t>7.</w:t>
      </w:r>
      <w:r w:rsidR="00816DCD">
        <w:rPr>
          <w:sz w:val="24"/>
          <w:szCs w:val="24"/>
        </w:rPr>
        <w:t>2.</w:t>
      </w:r>
      <w:r w:rsidR="009D6496">
        <w:rPr>
          <w:sz w:val="24"/>
          <w:szCs w:val="24"/>
        </w:rPr>
        <w:t>3.</w:t>
      </w:r>
      <w:r w:rsidR="00816DCD">
        <w:rPr>
          <w:sz w:val="24"/>
          <w:szCs w:val="24"/>
        </w:rPr>
        <w:t>2.</w:t>
      </w:r>
      <w:r w:rsidR="0076308C">
        <w:rPr>
          <w:sz w:val="24"/>
          <w:szCs w:val="24"/>
        </w:rPr>
        <w:t>1</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5642121" w14:textId="414C64D1" w:rsidR="00716645" w:rsidRDefault="00B418F3" w:rsidP="006579D1">
      <w:r>
        <w:t>During</w:t>
      </w:r>
      <w:r w:rsidR="00074BD8" w:rsidRPr="004208DE">
        <w:t xml:space="preserve"> RAN</w:t>
      </w:r>
      <w:r w:rsidR="006579D1">
        <w:t>4</w:t>
      </w:r>
      <w:r w:rsidR="00074BD8" w:rsidRPr="004208DE">
        <w:t>#</w:t>
      </w:r>
      <w:r w:rsidR="006579D1">
        <w:t>101-</w:t>
      </w:r>
      <w:r w:rsidR="00F0232C" w:rsidRPr="004208DE">
        <w:t xml:space="preserve">e </w:t>
      </w:r>
      <w:r w:rsidR="00074BD8" w:rsidRPr="004208DE">
        <w:t>meeting</w:t>
      </w:r>
      <w:r>
        <w:t xml:space="preserve">, </w:t>
      </w:r>
      <w:r w:rsidR="006579D1">
        <w:t>TP to TR 38.844</w:t>
      </w:r>
      <w:r w:rsidR="006579D1" w:rsidRPr="006579D1">
        <w:t xml:space="preserve"> on the use of overlapping channel bandwidths from UE perspective</w:t>
      </w:r>
      <w:r w:rsidR="006579D1">
        <w:t xml:space="preserve"> (combined UE CBW (one cell))</w:t>
      </w:r>
      <w:r>
        <w:t xml:space="preserve"> [1] has been approved</w:t>
      </w:r>
      <w:r w:rsidR="006579D1">
        <w:t xml:space="preserve"> with the following Editor’s note:</w:t>
      </w:r>
    </w:p>
    <w:p w14:paraId="1E3FA1B4" w14:textId="77777777" w:rsidR="006579D1" w:rsidRDefault="006579D1" w:rsidP="006579D1">
      <w:pPr>
        <w:rPr>
          <w:i/>
          <w:color w:val="0000FF"/>
          <w:sz w:val="20"/>
          <w:szCs w:val="20"/>
          <w:highlight w:val="yellow"/>
        </w:rPr>
      </w:pPr>
    </w:p>
    <w:p w14:paraId="222E7ACE" w14:textId="43F5CB65" w:rsidR="006579D1" w:rsidRDefault="006579D1" w:rsidP="006579D1">
      <w:pPr>
        <w:rPr>
          <w:i/>
          <w:color w:val="0000FF"/>
          <w:sz w:val="20"/>
          <w:szCs w:val="20"/>
        </w:rPr>
      </w:pPr>
      <w:r w:rsidRPr="004D61C4">
        <w:rPr>
          <w:i/>
          <w:color w:val="0000FF"/>
          <w:sz w:val="20"/>
          <w:szCs w:val="20"/>
        </w:rPr>
        <w:t>Editor’s note: Signalling aspects to be updated once LS from RAN1/2 is received.  The text above is current RAN4 understanding.</w:t>
      </w:r>
      <w:r w:rsidRPr="0076308C">
        <w:rPr>
          <w:i/>
          <w:color w:val="0000FF"/>
          <w:sz w:val="20"/>
          <w:szCs w:val="20"/>
        </w:rPr>
        <w:t xml:space="preserve"> </w:t>
      </w:r>
    </w:p>
    <w:p w14:paraId="4788C845" w14:textId="6577CC17" w:rsidR="008B7A9F" w:rsidRDefault="008B7A9F" w:rsidP="006579D1">
      <w:pPr>
        <w:rPr>
          <w:i/>
          <w:color w:val="0000FF"/>
          <w:sz w:val="20"/>
          <w:szCs w:val="20"/>
        </w:rPr>
      </w:pPr>
    </w:p>
    <w:p w14:paraId="3FDD8411" w14:textId="76823291" w:rsidR="008B7A9F" w:rsidRPr="0076308C" w:rsidRDefault="008B7A9F" w:rsidP="006579D1">
      <w:pPr>
        <w:rPr>
          <w:i/>
          <w:color w:val="0000FF"/>
          <w:sz w:val="20"/>
          <w:szCs w:val="20"/>
        </w:rPr>
      </w:pPr>
      <w:r>
        <w:t xml:space="preserve">During/after RAN4#101-e meeting, RAN4 has received LS from RAN1 [2] and RAN2 [3] on specification impact for proposed methods. This document provides further details from RAN1 and RAN2 on </w:t>
      </w:r>
      <w:r w:rsidRPr="008B7A9F">
        <w:t>combined UE CBW (one cell)</w:t>
      </w:r>
      <w:r>
        <w:t xml:space="preserve"> method.</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69DBDF1F" w14:textId="6791EEF4" w:rsidR="00466E46" w:rsidRDefault="008B7A9F" w:rsidP="003E4071">
      <w:r>
        <w:t>Below is the extract of RAN1</w:t>
      </w:r>
      <w:r w:rsidR="008911D2">
        <w:t xml:space="preserve"> and RAN</w:t>
      </w:r>
      <w:r>
        <w:t xml:space="preserve">2 LS responses on </w:t>
      </w:r>
      <w:r w:rsidRPr="008B7A9F">
        <w:t>combined UE CBW (one cell)</w:t>
      </w:r>
      <w:r>
        <w:t xml:space="preserve"> method</w:t>
      </w:r>
      <w:r w:rsidR="0017795F">
        <w:t xml:space="preserve"> with Nokia comments which are further reflected in proposed text proposal</w:t>
      </w:r>
      <w:r>
        <w:t>:</w:t>
      </w:r>
    </w:p>
    <w:p w14:paraId="2B7DC846" w14:textId="1378E900" w:rsidR="008B7A9F" w:rsidRDefault="008B7A9F" w:rsidP="003E4071"/>
    <w:p w14:paraId="208F5A34" w14:textId="3BC2EF7F" w:rsidR="008B7A9F" w:rsidRDefault="008B7A9F" w:rsidP="003E4071">
      <w:r>
        <w:t>RAN1:</w:t>
      </w:r>
    </w:p>
    <w:p w14:paraId="325E8A45" w14:textId="09C6F3B4" w:rsidR="008B7A9F" w:rsidRDefault="008B7A9F" w:rsidP="003E4071"/>
    <w:p w14:paraId="35D2B34E" w14:textId="77777777" w:rsidR="008911D2" w:rsidRPr="00C542E6" w:rsidRDefault="008911D2" w:rsidP="008911D2">
      <w:pPr>
        <w:pStyle w:val="Header"/>
        <w:numPr>
          <w:ilvl w:val="0"/>
          <w:numId w:val="31"/>
        </w:numPr>
        <w:tabs>
          <w:tab w:val="clear" w:pos="4419"/>
          <w:tab w:val="clear" w:pos="8838"/>
        </w:tabs>
        <w:overflowPunct w:val="0"/>
        <w:adjustRightInd w:val="0"/>
        <w:textAlignment w:val="baseline"/>
        <w:rPr>
          <w:rFonts w:eastAsia="SimSun" w:cs="Arial"/>
          <w:bCs/>
          <w:lang w:eastAsia="zh-CN"/>
        </w:rPr>
      </w:pPr>
      <w:r w:rsidRPr="00C542E6">
        <w:rPr>
          <w:rFonts w:eastAsia="SimSun" w:cs="Arial"/>
          <w:bCs/>
          <w:lang w:eastAsia="zh-CN"/>
        </w:rPr>
        <w:t>For the overlapping CBWs from UE perspective (one cell approach):</w:t>
      </w:r>
    </w:p>
    <w:p w14:paraId="6F359AC3" w14:textId="77777777" w:rsidR="008911D2" w:rsidRPr="00C542E6" w:rsidRDefault="008911D2" w:rsidP="008911D2">
      <w:pPr>
        <w:pStyle w:val="Header"/>
        <w:numPr>
          <w:ilvl w:val="1"/>
          <w:numId w:val="31"/>
        </w:numPr>
        <w:tabs>
          <w:tab w:val="clear" w:pos="4419"/>
          <w:tab w:val="clear" w:pos="8838"/>
        </w:tabs>
        <w:overflowPunct w:val="0"/>
        <w:adjustRightInd w:val="0"/>
        <w:textAlignment w:val="baseline"/>
        <w:rPr>
          <w:rFonts w:eastAsia="SimSun" w:cs="Arial"/>
          <w:b/>
          <w:bCs/>
          <w:lang w:eastAsia="zh-CN"/>
        </w:rPr>
      </w:pPr>
      <w:r w:rsidRPr="00C542E6">
        <w:rPr>
          <w:rFonts w:eastAsia="SimSun" w:cs="Arial"/>
          <w:lang w:eastAsia="zh-CN"/>
        </w:rPr>
        <w:t xml:space="preserve">Is it possible to configure the UE with a dedicated </w:t>
      </w:r>
      <w:proofErr w:type="spellStart"/>
      <w:r w:rsidRPr="00C542E6">
        <w:rPr>
          <w:rFonts w:eastAsia="SimSun" w:cs="Arial"/>
          <w:i/>
          <w:iCs/>
          <w:lang w:eastAsia="zh-CN"/>
        </w:rPr>
        <w:t>carrierBandwidth</w:t>
      </w:r>
      <w:proofErr w:type="spellEnd"/>
      <w:r w:rsidRPr="00C542E6">
        <w:rPr>
          <w:rFonts w:eastAsia="SimSun" w:cs="Arial"/>
          <w:i/>
          <w:iCs/>
          <w:lang w:eastAsia="zh-CN"/>
        </w:rPr>
        <w:t xml:space="preserve"> </w:t>
      </w:r>
      <w:r w:rsidRPr="00C542E6">
        <w:rPr>
          <w:rFonts w:eastAsia="SimSun" w:cs="Arial"/>
          <w:lang w:eastAsia="zh-CN"/>
        </w:rPr>
        <w:t xml:space="preserve">in the </w:t>
      </w:r>
      <w:proofErr w:type="spellStart"/>
      <w:r w:rsidRPr="00C542E6">
        <w:rPr>
          <w:rFonts w:eastAsia="SimSun" w:cs="Arial"/>
          <w:i/>
          <w:iCs/>
          <w:lang w:eastAsia="zh-CN"/>
        </w:rPr>
        <w:t>ServingCellConfig</w:t>
      </w:r>
      <w:proofErr w:type="spellEnd"/>
      <w:r w:rsidRPr="00C542E6">
        <w:rPr>
          <w:rFonts w:eastAsia="SimSun" w:cs="Arial"/>
          <w:lang w:eastAsia="zh-CN"/>
        </w:rPr>
        <w:t xml:space="preserve"> that is wider than/partially outside the </w:t>
      </w:r>
      <w:proofErr w:type="spellStart"/>
      <w:r w:rsidRPr="00C542E6">
        <w:rPr>
          <w:rFonts w:eastAsia="SimSun" w:cs="Arial"/>
          <w:i/>
          <w:iCs/>
          <w:lang w:eastAsia="zh-CN"/>
        </w:rPr>
        <w:t>carrierBandwidth</w:t>
      </w:r>
      <w:proofErr w:type="spellEnd"/>
      <w:r w:rsidRPr="00C542E6">
        <w:rPr>
          <w:rFonts w:eastAsia="SimSun" w:cs="Arial"/>
          <w:i/>
          <w:iCs/>
          <w:lang w:eastAsia="zh-CN"/>
        </w:rPr>
        <w:t xml:space="preserve"> </w:t>
      </w:r>
      <w:r w:rsidRPr="00C542E6">
        <w:rPr>
          <w:rFonts w:eastAsia="SimSun" w:cs="Arial"/>
          <w:lang w:eastAsia="zh-CN"/>
        </w:rPr>
        <w:t>configured in SIB1?</w:t>
      </w:r>
    </w:p>
    <w:p w14:paraId="767F2C76" w14:textId="77777777" w:rsidR="008911D2" w:rsidRPr="00C542E6" w:rsidRDefault="008911D2" w:rsidP="008911D2">
      <w:pPr>
        <w:pStyle w:val="Header"/>
        <w:numPr>
          <w:ilvl w:val="1"/>
          <w:numId w:val="31"/>
        </w:numPr>
        <w:tabs>
          <w:tab w:val="clear" w:pos="4419"/>
          <w:tab w:val="clear" w:pos="8838"/>
        </w:tabs>
        <w:overflowPunct w:val="0"/>
        <w:adjustRightInd w:val="0"/>
        <w:textAlignment w:val="baseline"/>
        <w:rPr>
          <w:b/>
          <w:color w:val="4BACC6" w:themeColor="accent5"/>
        </w:rPr>
      </w:pPr>
      <w:r w:rsidRPr="00C542E6">
        <w:rPr>
          <w:bCs/>
          <w:color w:val="4BACC6" w:themeColor="accent5"/>
        </w:rPr>
        <w:t>RAN1 response</w:t>
      </w:r>
      <w:r w:rsidRPr="00C542E6">
        <w:rPr>
          <w:color w:val="4BACC6" w:themeColor="accent5"/>
        </w:rPr>
        <w:t>: RAN1 leaves the configuration related question for RAN2 to answer.</w:t>
      </w:r>
    </w:p>
    <w:p w14:paraId="07D9B45D" w14:textId="77777777" w:rsidR="008911D2" w:rsidRPr="00C542E6" w:rsidRDefault="008911D2" w:rsidP="008911D2">
      <w:pPr>
        <w:pStyle w:val="Header"/>
        <w:ind w:left="1440"/>
        <w:rPr>
          <w:rFonts w:eastAsia="SimSun" w:cs="Arial"/>
          <w:b/>
          <w:bCs/>
          <w:lang w:eastAsia="zh-CN"/>
        </w:rPr>
      </w:pPr>
    </w:p>
    <w:p w14:paraId="45E91340" w14:textId="77777777" w:rsidR="008911D2" w:rsidRPr="00C542E6" w:rsidRDefault="008911D2" w:rsidP="008911D2">
      <w:pPr>
        <w:pStyle w:val="Header"/>
        <w:numPr>
          <w:ilvl w:val="1"/>
          <w:numId w:val="31"/>
        </w:numPr>
        <w:tabs>
          <w:tab w:val="clear" w:pos="4419"/>
          <w:tab w:val="clear" w:pos="8838"/>
        </w:tabs>
        <w:overflowPunct w:val="0"/>
        <w:adjustRightInd w:val="0"/>
        <w:textAlignment w:val="baseline"/>
        <w:rPr>
          <w:rFonts w:eastAsia="SimSun" w:cs="Arial"/>
          <w:b/>
          <w:bCs/>
          <w:lang w:eastAsia="zh-CN"/>
        </w:rPr>
      </w:pPr>
      <w:r w:rsidRPr="00C542E6">
        <w:rPr>
          <w:rFonts w:cs="Arial"/>
          <w:bCs/>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19945252" w14:textId="77777777" w:rsidR="008911D2" w:rsidRPr="00C542E6" w:rsidRDefault="008911D2" w:rsidP="008911D2">
      <w:pPr>
        <w:pStyle w:val="Header"/>
        <w:numPr>
          <w:ilvl w:val="1"/>
          <w:numId w:val="31"/>
        </w:numPr>
        <w:tabs>
          <w:tab w:val="clear" w:pos="4419"/>
          <w:tab w:val="clear" w:pos="8838"/>
        </w:tabs>
        <w:overflowPunct w:val="0"/>
        <w:adjustRightInd w:val="0"/>
        <w:textAlignment w:val="baseline"/>
        <w:rPr>
          <w:bCs/>
          <w:color w:val="4BACC6" w:themeColor="accent5"/>
        </w:rPr>
      </w:pPr>
      <w:r w:rsidRPr="00C542E6">
        <w:rPr>
          <w:bCs/>
          <w:color w:val="4BACC6" w:themeColor="accent5"/>
        </w:rPr>
        <w:t xml:space="preserve">RAN1 response: </w:t>
      </w:r>
      <w:r w:rsidRPr="00C542E6">
        <w:rPr>
          <w:color w:val="4BACC6" w:themeColor="accent5"/>
        </w:rPr>
        <w:t xml:space="preserve">RAN1 has not evaluated, nor plans to evaluate the need for the </w:t>
      </w:r>
      <w:proofErr w:type="spellStart"/>
      <w:r w:rsidRPr="00C542E6">
        <w:rPr>
          <w:color w:val="4BACC6" w:themeColor="accent5"/>
        </w:rPr>
        <w:t>gNB</w:t>
      </w:r>
      <w:proofErr w:type="spellEnd"/>
      <w:r w:rsidRPr="00C542E6">
        <w:rPr>
          <w:color w:val="4BACC6" w:themeColor="accent5"/>
        </w:rPr>
        <w:t xml:space="preserve"> to know this aspect.</w:t>
      </w:r>
    </w:p>
    <w:p w14:paraId="7E329FC3" w14:textId="0F79A350" w:rsidR="008B7A9F" w:rsidRDefault="008B7A9F" w:rsidP="003E4071"/>
    <w:p w14:paraId="487AF89F" w14:textId="474B4299" w:rsidR="0017795F" w:rsidRDefault="0017795F" w:rsidP="003E4071">
      <w:r>
        <w:t xml:space="preserve">Nokia comments: the second question is related to sub-optimum UE implementation which is not promoted for this method. Therefore, it is proposed </w:t>
      </w:r>
      <w:r w:rsidR="000E4123">
        <w:t xml:space="preserve">that </w:t>
      </w:r>
      <w:r>
        <w:t xml:space="preserve">the </w:t>
      </w:r>
      <w:r w:rsidR="000E4123">
        <w:t>c</w:t>
      </w:r>
      <w:r>
        <w:t>o</w:t>
      </w:r>
      <w:r w:rsidR="000E4123">
        <w:t>rres</w:t>
      </w:r>
      <w:r>
        <w:t>po</w:t>
      </w:r>
      <w:r w:rsidR="000E4123">
        <w:t>n</w:t>
      </w:r>
      <w:r>
        <w:t>d</w:t>
      </w:r>
      <w:r w:rsidR="000E4123">
        <w:t>ing</w:t>
      </w:r>
      <w:r>
        <w:t xml:space="preserve"> answer from RAN1 is not captured in the text proposal.</w:t>
      </w:r>
    </w:p>
    <w:p w14:paraId="778DA180" w14:textId="77777777" w:rsidR="0017795F" w:rsidRDefault="0017795F" w:rsidP="003E4071"/>
    <w:p w14:paraId="55C24E1E" w14:textId="648904E5" w:rsidR="008B7A9F" w:rsidRDefault="008B7A9F" w:rsidP="003E4071">
      <w:r>
        <w:lastRenderedPageBreak/>
        <w:t>RAN2:</w:t>
      </w:r>
    </w:p>
    <w:p w14:paraId="2D99D0D7" w14:textId="65724695" w:rsidR="008B7A9F" w:rsidRDefault="008B7A9F" w:rsidP="003E4071">
      <w:r>
        <w:t xml:space="preserve"> </w:t>
      </w:r>
    </w:p>
    <w:p w14:paraId="5FEAC86C" w14:textId="77777777" w:rsidR="008911D2" w:rsidRDefault="008911D2" w:rsidP="008911D2">
      <w:pPr>
        <w:pStyle w:val="Header"/>
        <w:numPr>
          <w:ilvl w:val="0"/>
          <w:numId w:val="32"/>
        </w:numPr>
        <w:tabs>
          <w:tab w:val="clear" w:pos="4419"/>
          <w:tab w:val="clear" w:pos="8838"/>
          <w:tab w:val="left" w:pos="720"/>
          <w:tab w:val="center" w:pos="4153"/>
          <w:tab w:val="right" w:pos="8306"/>
        </w:tabs>
        <w:overflowPunct w:val="0"/>
        <w:adjustRightInd w:val="0"/>
        <w:textAlignment w:val="baseline"/>
        <w:rPr>
          <w:rFonts w:cs="Arial"/>
          <w:bCs/>
          <w:lang w:eastAsia="zh-CN"/>
        </w:rPr>
      </w:pPr>
      <w:bookmarkStart w:id="3" w:name="_Hlk85783529"/>
      <w:r>
        <w:rPr>
          <w:rFonts w:cs="Arial"/>
          <w:bCs/>
          <w:lang w:eastAsia="zh-CN"/>
        </w:rPr>
        <w:t>For the overlapping CBWs from UE perspective (one cell approach):</w:t>
      </w:r>
    </w:p>
    <w:p w14:paraId="4D17CBD3" w14:textId="77777777" w:rsidR="008911D2" w:rsidRDefault="008911D2" w:rsidP="008911D2">
      <w:pPr>
        <w:pStyle w:val="Header"/>
        <w:numPr>
          <w:ilvl w:val="1"/>
          <w:numId w:val="32"/>
        </w:numPr>
        <w:tabs>
          <w:tab w:val="clear" w:pos="4419"/>
          <w:tab w:val="clear" w:pos="8838"/>
          <w:tab w:val="left" w:pos="720"/>
          <w:tab w:val="center" w:pos="4153"/>
          <w:tab w:val="right" w:pos="8306"/>
        </w:tabs>
        <w:overflowPunct w:val="0"/>
        <w:adjustRightInd w:val="0"/>
        <w:textAlignment w:val="baseline"/>
        <w:rPr>
          <w:rFonts w:cs="Arial"/>
          <w:b/>
          <w:bCs/>
          <w:lang w:eastAsia="zh-CN"/>
        </w:rPr>
      </w:pPr>
      <w:r>
        <w:rPr>
          <w:rFonts w:cs="Arial"/>
          <w:lang w:eastAsia="zh-CN"/>
        </w:rPr>
        <w:t xml:space="preserve">Is it possible to configure the UE with a dedicated </w:t>
      </w:r>
      <w:proofErr w:type="spellStart"/>
      <w:r>
        <w:rPr>
          <w:rFonts w:cs="Arial"/>
          <w:i/>
          <w:iCs/>
          <w:lang w:eastAsia="zh-CN"/>
        </w:rPr>
        <w:t>carrierBandwidth</w:t>
      </w:r>
      <w:proofErr w:type="spellEnd"/>
      <w:r>
        <w:rPr>
          <w:rFonts w:cs="Arial"/>
          <w:i/>
          <w:iCs/>
          <w:lang w:eastAsia="zh-CN"/>
        </w:rPr>
        <w:t xml:space="preserve"> </w:t>
      </w:r>
      <w:r>
        <w:rPr>
          <w:rFonts w:cs="Arial"/>
          <w:lang w:eastAsia="zh-CN"/>
        </w:rPr>
        <w:t xml:space="preserve">in the </w:t>
      </w:r>
      <w:proofErr w:type="spellStart"/>
      <w:r>
        <w:rPr>
          <w:rFonts w:cs="Arial"/>
          <w:i/>
          <w:iCs/>
          <w:lang w:eastAsia="zh-CN"/>
        </w:rPr>
        <w:t>ServingCellConfig</w:t>
      </w:r>
      <w:proofErr w:type="spellEnd"/>
      <w:r>
        <w:rPr>
          <w:rFonts w:cs="Arial"/>
          <w:lang w:eastAsia="zh-CN"/>
        </w:rPr>
        <w:t xml:space="preserve"> that is wider than/partially outside the </w:t>
      </w:r>
      <w:proofErr w:type="spellStart"/>
      <w:r>
        <w:rPr>
          <w:rFonts w:cs="Arial"/>
          <w:i/>
          <w:iCs/>
          <w:lang w:eastAsia="zh-CN"/>
        </w:rPr>
        <w:t>carrierBandwidth</w:t>
      </w:r>
      <w:proofErr w:type="spellEnd"/>
      <w:r>
        <w:rPr>
          <w:rFonts w:cs="Arial"/>
          <w:i/>
          <w:iCs/>
          <w:lang w:eastAsia="zh-CN"/>
        </w:rPr>
        <w:t xml:space="preserve"> </w:t>
      </w:r>
      <w:r>
        <w:rPr>
          <w:rFonts w:cs="Arial"/>
          <w:lang w:eastAsia="zh-CN"/>
        </w:rPr>
        <w:t>configured in SIB1?</w:t>
      </w:r>
    </w:p>
    <w:p w14:paraId="24F334DF" w14:textId="77777777" w:rsidR="008911D2" w:rsidRDefault="008911D2" w:rsidP="008911D2">
      <w:pPr>
        <w:pStyle w:val="Header"/>
        <w:numPr>
          <w:ilvl w:val="1"/>
          <w:numId w:val="32"/>
        </w:numPr>
        <w:tabs>
          <w:tab w:val="clear" w:pos="4419"/>
          <w:tab w:val="clear" w:pos="8838"/>
          <w:tab w:val="left" w:pos="720"/>
          <w:tab w:val="center" w:pos="4153"/>
          <w:tab w:val="right" w:pos="8306"/>
        </w:tabs>
        <w:overflowPunct w:val="0"/>
        <w:adjustRightInd w:val="0"/>
        <w:textAlignment w:val="baseline"/>
        <w:rPr>
          <w:b/>
          <w:color w:val="4BACC6" w:themeColor="accent5"/>
        </w:rPr>
      </w:pPr>
      <w:r>
        <w:rPr>
          <w:b/>
          <w:color w:val="4BACC6" w:themeColor="accent5"/>
        </w:rPr>
        <w:t>RAN2 response:</w:t>
      </w:r>
      <w:r>
        <w:rPr>
          <w:color w:val="4BACC6" w:themeColor="accent5"/>
        </w:rPr>
        <w:t xml:space="preserve"> UE </w:t>
      </w:r>
      <w:proofErr w:type="spellStart"/>
      <w:r>
        <w:rPr>
          <w:color w:val="4BACC6" w:themeColor="accent5"/>
        </w:rPr>
        <w:t>behaviour</w:t>
      </w:r>
      <w:proofErr w:type="spellEnd"/>
      <w:r>
        <w:rPr>
          <w:color w:val="4BACC6" w:themeColor="accent5"/>
        </w:rPr>
        <w:t xml:space="preserve"> is not specified when the channel bandwidth configuration exceeds the frequency band borders. RAN2 thinks it is possible from signalling view to override the SIB1 channel bandwidth by the dedicated channel bandwidth signalling in RRC_CONNECTED if the UE is capable of the dedicated channel bandwidth, and if network ensures the SIB1 channel bandwidth and dedicated channel bandwidth use the same PRB grid. RAN2 has no consensus whether a new capability is needed to support that the dedicated channel bandwidth is outside SIB1 channel bandwidth.</w:t>
      </w:r>
    </w:p>
    <w:p w14:paraId="214012F9" w14:textId="77777777" w:rsidR="008911D2" w:rsidRDefault="008911D2" w:rsidP="008911D2">
      <w:pPr>
        <w:pStyle w:val="Header"/>
        <w:ind w:left="1440"/>
        <w:rPr>
          <w:rFonts w:cs="Arial"/>
          <w:b/>
          <w:bCs/>
          <w:lang w:eastAsia="zh-CN"/>
        </w:rPr>
      </w:pPr>
    </w:p>
    <w:p w14:paraId="3224AAA2" w14:textId="77777777" w:rsidR="008911D2" w:rsidRDefault="008911D2" w:rsidP="008911D2">
      <w:pPr>
        <w:pStyle w:val="Header"/>
        <w:numPr>
          <w:ilvl w:val="1"/>
          <w:numId w:val="32"/>
        </w:numPr>
        <w:tabs>
          <w:tab w:val="clear" w:pos="4419"/>
          <w:tab w:val="clear" w:pos="8838"/>
          <w:tab w:val="left" w:pos="720"/>
          <w:tab w:val="center" w:pos="4153"/>
          <w:tab w:val="right" w:pos="8306"/>
        </w:tabs>
        <w:overflowPunct w:val="0"/>
        <w:adjustRightInd w:val="0"/>
        <w:textAlignment w:val="baseline"/>
        <w:rPr>
          <w:rFonts w:cs="Arial"/>
          <w:b/>
          <w:bCs/>
          <w:lang w:eastAsia="zh-CN"/>
        </w:rPr>
      </w:pPr>
      <w:r>
        <w:rPr>
          <w:rFonts w:cs="Arial"/>
          <w:bCs/>
          <w:lang w:eastAsia="zh-CN"/>
        </w:rPr>
        <w:t>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carrier PRBs and additional carrier PRBs.</w:t>
      </w:r>
    </w:p>
    <w:p w14:paraId="43B2C9F7" w14:textId="77777777" w:rsidR="008911D2" w:rsidRDefault="008911D2" w:rsidP="008911D2">
      <w:pPr>
        <w:pStyle w:val="Header"/>
        <w:numPr>
          <w:ilvl w:val="1"/>
          <w:numId w:val="32"/>
        </w:numPr>
        <w:tabs>
          <w:tab w:val="clear" w:pos="4419"/>
          <w:tab w:val="clear" w:pos="8838"/>
          <w:tab w:val="left" w:pos="720"/>
          <w:tab w:val="center" w:pos="4153"/>
          <w:tab w:val="right" w:pos="8306"/>
        </w:tabs>
        <w:overflowPunct w:val="0"/>
        <w:adjustRightInd w:val="0"/>
        <w:textAlignment w:val="baseline"/>
        <w:rPr>
          <w:bCs/>
          <w:color w:val="4BACC6" w:themeColor="accent5"/>
        </w:rPr>
      </w:pPr>
      <w:r>
        <w:rPr>
          <w:b/>
          <w:color w:val="4BACC6" w:themeColor="accent5"/>
        </w:rPr>
        <w:t>RAN2 response:</w:t>
      </w:r>
      <w:r>
        <w:rPr>
          <w:bCs/>
          <w:color w:val="4BACC6" w:themeColor="accent5"/>
        </w:rPr>
        <w:t xml:space="preserve"> This is not in RAN2 expertise and RAN2 leaves the question to RAN1.</w:t>
      </w:r>
      <w:bookmarkEnd w:id="3"/>
    </w:p>
    <w:p w14:paraId="6C0AA781" w14:textId="6FC8F6D9" w:rsidR="008911D2" w:rsidRDefault="008911D2" w:rsidP="003E4071"/>
    <w:p w14:paraId="0BB2CDC2" w14:textId="795BDE5D" w:rsidR="008911D2" w:rsidRPr="00236541" w:rsidRDefault="0017795F" w:rsidP="003E4071">
      <w:r>
        <w:t xml:space="preserve">Nokia comments: the first sentence </w:t>
      </w:r>
      <w:r w:rsidR="00FE4759">
        <w:t>for</w:t>
      </w:r>
      <w:r>
        <w:t xml:space="preserve"> the first question is related to n29 discussion for all methods and </w:t>
      </w:r>
      <w:r w:rsidR="00FE4759">
        <w:t>can</w:t>
      </w:r>
      <w:r>
        <w:t xml:space="preserve"> be captured in the general section</w:t>
      </w:r>
      <w:r w:rsidR="00FE4759">
        <w:t xml:space="preserve"> of the TR</w:t>
      </w:r>
      <w:r>
        <w:t>.</w:t>
      </w:r>
      <w:r w:rsidR="00FE4759">
        <w:t xml:space="preserve"> It is proposed to include the remaining part (except for new capability since new UE capability will be needed anyway for this method) of RAN2 answer in TR as proposed in text proposal below.</w:t>
      </w:r>
      <w:r>
        <w:t xml:space="preserve"> </w:t>
      </w: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6D4758F2" w:rsidR="00632F1B" w:rsidRDefault="000172EC" w:rsidP="009153FC">
      <w:r>
        <w:t xml:space="preserve">This document has provided further information on </w:t>
      </w:r>
      <w:r w:rsidR="00FE4759">
        <w:t xml:space="preserve">signalling aspects for </w:t>
      </w:r>
      <w:r w:rsidR="00FE4759" w:rsidRPr="008B7A9F">
        <w:t>combined UE CBW (one cell)</w:t>
      </w:r>
      <w:r w:rsidR="00FE4759">
        <w:t xml:space="preserve"> method</w:t>
      </w:r>
      <w:r w:rsidR="000407E6">
        <w:t>.</w:t>
      </w:r>
      <w:r w:rsidR="00FE4759">
        <w:t xml:space="preserve"> It is proposed to agree on text proposal below.</w:t>
      </w:r>
    </w:p>
    <w:p w14:paraId="652C22DD" w14:textId="77777777" w:rsidR="00FE4759" w:rsidRDefault="00FE4759" w:rsidP="009153FC"/>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0A44F91B" w14:textId="77777777" w:rsidR="004D61C4" w:rsidRPr="004D61C4" w:rsidRDefault="004D61C4" w:rsidP="004D61C4">
      <w:pPr>
        <w:keepNext/>
        <w:keepLines/>
        <w:widowControl/>
        <w:pBdr>
          <w:top w:val="single" w:sz="12" w:space="3" w:color="auto"/>
        </w:pBdr>
        <w:autoSpaceDE/>
        <w:autoSpaceDN/>
        <w:spacing w:before="240" w:after="180"/>
        <w:ind w:left="1134" w:hanging="1134"/>
        <w:outlineLvl w:val="0"/>
        <w:rPr>
          <w:rFonts w:ascii="Arial" w:hAnsi="Arial"/>
          <w:sz w:val="36"/>
          <w:szCs w:val="20"/>
          <w:lang w:val="en-GB"/>
        </w:rPr>
      </w:pPr>
      <w:bookmarkStart w:id="4" w:name="_Toc2086436"/>
      <w:r w:rsidRPr="004D61C4">
        <w:rPr>
          <w:rFonts w:ascii="Arial" w:hAnsi="Arial"/>
          <w:sz w:val="36"/>
          <w:szCs w:val="20"/>
          <w:lang w:val="en-GB"/>
        </w:rPr>
        <w:t>2</w:t>
      </w:r>
      <w:r w:rsidRPr="004D61C4">
        <w:rPr>
          <w:rFonts w:ascii="Arial" w:hAnsi="Arial"/>
          <w:sz w:val="36"/>
          <w:szCs w:val="20"/>
          <w:lang w:val="en-GB"/>
        </w:rPr>
        <w:tab/>
        <w:t>References</w:t>
      </w:r>
      <w:bookmarkEnd w:id="4"/>
    </w:p>
    <w:p w14:paraId="13152B99" w14:textId="77777777" w:rsidR="004D61C4" w:rsidRPr="004D61C4" w:rsidRDefault="004D61C4" w:rsidP="004D61C4">
      <w:pPr>
        <w:widowControl/>
        <w:autoSpaceDE/>
        <w:autoSpaceDN/>
        <w:spacing w:after="180"/>
        <w:rPr>
          <w:sz w:val="20"/>
          <w:szCs w:val="20"/>
          <w:lang w:val="en-GB"/>
        </w:rPr>
      </w:pPr>
      <w:r w:rsidRPr="004D61C4">
        <w:rPr>
          <w:sz w:val="20"/>
          <w:szCs w:val="20"/>
          <w:lang w:val="en-GB"/>
        </w:rPr>
        <w:t>The following documents contain provisions which, through reference in this text, constitute provisions of the present document.</w:t>
      </w:r>
    </w:p>
    <w:p w14:paraId="2E363532" w14:textId="77777777" w:rsidR="004D61C4" w:rsidRPr="004D61C4" w:rsidRDefault="004D61C4" w:rsidP="004D61C4">
      <w:pPr>
        <w:widowControl/>
        <w:autoSpaceDE/>
        <w:autoSpaceDN/>
        <w:spacing w:after="180"/>
        <w:ind w:left="568" w:hanging="284"/>
        <w:rPr>
          <w:rFonts w:ascii="Calibri" w:eastAsia="MS Mincho" w:hAnsi="Calibri"/>
        </w:rPr>
      </w:pPr>
      <w:r w:rsidRPr="004D61C4">
        <w:rPr>
          <w:rFonts w:ascii="Calibri" w:eastAsia="MS Mincho" w:hAnsi="Calibri"/>
        </w:rPr>
        <w:t>-</w:t>
      </w:r>
      <w:r w:rsidRPr="004D61C4">
        <w:rPr>
          <w:rFonts w:ascii="Calibri" w:eastAsia="MS Mincho" w:hAnsi="Calibri"/>
        </w:rPr>
        <w:tab/>
        <w:t>References are either specific (identified by date of publication, edition number, version number, etc.) or non</w:t>
      </w:r>
      <w:r w:rsidRPr="004D61C4">
        <w:rPr>
          <w:rFonts w:ascii="Calibri" w:eastAsia="MS Mincho" w:hAnsi="Calibri"/>
        </w:rPr>
        <w:noBreakHyphen/>
        <w:t>specific.</w:t>
      </w:r>
    </w:p>
    <w:p w14:paraId="70A383DF" w14:textId="77777777" w:rsidR="004D61C4" w:rsidRPr="004D61C4" w:rsidRDefault="004D61C4" w:rsidP="004D61C4">
      <w:pPr>
        <w:widowControl/>
        <w:autoSpaceDE/>
        <w:autoSpaceDN/>
        <w:spacing w:after="180"/>
        <w:ind w:left="568" w:hanging="284"/>
        <w:rPr>
          <w:rFonts w:ascii="Calibri" w:eastAsia="MS Mincho" w:hAnsi="Calibri"/>
        </w:rPr>
      </w:pPr>
      <w:r w:rsidRPr="004D61C4">
        <w:rPr>
          <w:rFonts w:ascii="Calibri" w:eastAsia="MS Mincho" w:hAnsi="Calibri"/>
        </w:rPr>
        <w:t>-</w:t>
      </w:r>
      <w:r w:rsidRPr="004D61C4">
        <w:rPr>
          <w:rFonts w:ascii="Calibri" w:eastAsia="MS Mincho" w:hAnsi="Calibri"/>
        </w:rPr>
        <w:tab/>
        <w:t>For a specific reference, subsequent revisions do not apply.</w:t>
      </w:r>
    </w:p>
    <w:p w14:paraId="4C06F181" w14:textId="77777777" w:rsidR="004D61C4" w:rsidRPr="004D61C4" w:rsidRDefault="004D61C4" w:rsidP="004D61C4">
      <w:pPr>
        <w:widowControl/>
        <w:autoSpaceDE/>
        <w:autoSpaceDN/>
        <w:spacing w:after="180"/>
        <w:ind w:left="568" w:hanging="284"/>
        <w:rPr>
          <w:rFonts w:ascii="Calibri" w:eastAsia="MS Mincho" w:hAnsi="Calibri"/>
        </w:rPr>
      </w:pPr>
      <w:r w:rsidRPr="004D61C4">
        <w:rPr>
          <w:rFonts w:ascii="Calibri" w:eastAsia="MS Mincho" w:hAnsi="Calibri"/>
        </w:rPr>
        <w:t>-</w:t>
      </w:r>
      <w:r w:rsidRPr="004D61C4">
        <w:rPr>
          <w:rFonts w:ascii="Calibri" w:eastAsia="MS Mincho" w:hAnsi="Calibri"/>
        </w:rPr>
        <w:tab/>
        <w:t>For a non-specific reference, the latest version applies. In the case of a reference to a 3GPP document (including a GSM document), a non-specific reference implicitly refers to the latest version of that document</w:t>
      </w:r>
      <w:r w:rsidRPr="004D61C4">
        <w:rPr>
          <w:rFonts w:ascii="Calibri" w:eastAsia="MS Mincho" w:hAnsi="Calibri"/>
          <w:i/>
        </w:rPr>
        <w:t xml:space="preserve"> in the same Release as the present document</w:t>
      </w:r>
      <w:r w:rsidRPr="004D61C4">
        <w:rPr>
          <w:rFonts w:ascii="Calibri" w:eastAsia="MS Mincho" w:hAnsi="Calibri"/>
        </w:rPr>
        <w:t>.</w:t>
      </w:r>
    </w:p>
    <w:p w14:paraId="416BC67E" w14:textId="77777777" w:rsidR="004D61C4" w:rsidRPr="004D61C4" w:rsidRDefault="004D61C4" w:rsidP="004D61C4">
      <w:pPr>
        <w:keepLines/>
        <w:widowControl/>
        <w:autoSpaceDE/>
        <w:autoSpaceDN/>
        <w:spacing w:after="180"/>
        <w:ind w:left="1702" w:hanging="1418"/>
        <w:rPr>
          <w:sz w:val="20"/>
          <w:szCs w:val="20"/>
          <w:lang w:val="en-GB"/>
        </w:rPr>
      </w:pPr>
      <w:r w:rsidRPr="004D61C4">
        <w:rPr>
          <w:sz w:val="20"/>
          <w:szCs w:val="20"/>
          <w:lang w:val="en-GB"/>
        </w:rPr>
        <w:t>[1]</w:t>
      </w:r>
      <w:r w:rsidRPr="004D61C4">
        <w:rPr>
          <w:sz w:val="20"/>
          <w:szCs w:val="20"/>
          <w:lang w:val="en-GB"/>
        </w:rPr>
        <w:tab/>
        <w:t>3GPP TR 21.905: "Vocabulary for 3GPP Specifications".</w:t>
      </w:r>
    </w:p>
    <w:p w14:paraId="5EAAA770" w14:textId="0CC1507D" w:rsidR="004D61C4" w:rsidRDefault="004D61C4" w:rsidP="004D61C4">
      <w:pPr>
        <w:keepLines/>
        <w:widowControl/>
        <w:autoSpaceDE/>
        <w:autoSpaceDN/>
        <w:spacing w:after="180"/>
        <w:ind w:left="1702" w:hanging="1418"/>
        <w:rPr>
          <w:ins w:id="5" w:author="Angelow, Iwajlo (Nokia - US/Naperville)" w:date="2022-01-05T09:20:00Z"/>
          <w:sz w:val="20"/>
          <w:szCs w:val="20"/>
          <w:lang w:val="en-GB"/>
        </w:rPr>
      </w:pPr>
      <w:r w:rsidRPr="004D61C4">
        <w:rPr>
          <w:sz w:val="20"/>
          <w:szCs w:val="20"/>
          <w:lang w:val="en-GB"/>
        </w:rPr>
        <w:t>[2]</w:t>
      </w:r>
      <w:r w:rsidRPr="004D61C4">
        <w:rPr>
          <w:sz w:val="20"/>
          <w:szCs w:val="20"/>
          <w:lang w:val="en-GB"/>
        </w:rPr>
        <w:tab/>
        <w:t>RP-202103: SID “Study on Efficient utilization of licensed spectrum that is not aligned with existing NR channel bandwidths”</w:t>
      </w:r>
    </w:p>
    <w:p w14:paraId="6F397571" w14:textId="0148E6CF" w:rsidR="004D61C4" w:rsidRPr="004D61C4" w:rsidRDefault="004D61C4" w:rsidP="004D61C4">
      <w:pPr>
        <w:keepLines/>
        <w:widowControl/>
        <w:autoSpaceDE/>
        <w:autoSpaceDN/>
        <w:spacing w:after="180"/>
        <w:ind w:left="1702" w:hanging="1418"/>
        <w:rPr>
          <w:sz w:val="20"/>
          <w:szCs w:val="20"/>
          <w:lang w:val="en-GB"/>
        </w:rPr>
      </w:pPr>
      <w:ins w:id="6" w:author="Angelow, Iwajlo (Nokia - US/Naperville)" w:date="2022-01-05T09:20:00Z">
        <w:r>
          <w:rPr>
            <w:sz w:val="20"/>
            <w:szCs w:val="20"/>
            <w:lang w:val="en-GB"/>
          </w:rPr>
          <w:lastRenderedPageBreak/>
          <w:t>[3]</w:t>
        </w:r>
        <w:r>
          <w:rPr>
            <w:sz w:val="20"/>
            <w:szCs w:val="20"/>
            <w:lang w:val="en-GB"/>
          </w:rPr>
          <w:tab/>
        </w:r>
      </w:ins>
      <w:ins w:id="7" w:author="Angelow, Iwajlo (Nokia - US/Naperville)" w:date="2022-01-05T09:21:00Z">
        <w:r>
          <w:rPr>
            <w:sz w:val="20"/>
            <w:szCs w:val="20"/>
            <w:lang w:val="en-GB"/>
          </w:rPr>
          <w:t xml:space="preserve">R4-2200031: </w:t>
        </w:r>
        <w:r w:rsidRPr="004D61C4">
          <w:rPr>
            <w:sz w:val="20"/>
            <w:szCs w:val="20"/>
            <w:lang w:val="en-GB"/>
          </w:rPr>
          <w:t>Reply LS on specification impact for methods on efficient utilization of licensed spectrum that is not aligned with existing NR channel bandwidths, RAN2</w:t>
        </w:r>
      </w:ins>
    </w:p>
    <w:p w14:paraId="0DCE8D2D" w14:textId="77777777" w:rsidR="004D61C4" w:rsidRDefault="004D61C4" w:rsidP="004D61C4">
      <w:r>
        <w:t>---------------------------------------------------------------------------- NEXT CLAUSE ----------------------------------------------------</w:t>
      </w:r>
    </w:p>
    <w:p w14:paraId="24B395C6" w14:textId="77777777" w:rsidR="004D61C4" w:rsidRDefault="004D61C4" w:rsidP="00C634A6">
      <w:pPr>
        <w:keepNext/>
        <w:keepLines/>
        <w:widowControl/>
        <w:autoSpaceDE/>
        <w:autoSpaceDN/>
        <w:spacing w:before="120" w:after="180"/>
        <w:ind w:left="1134" w:hanging="1134"/>
        <w:outlineLvl w:val="2"/>
        <w:rPr>
          <w:rFonts w:ascii="Arial" w:hAnsi="Arial"/>
          <w:sz w:val="28"/>
          <w:szCs w:val="20"/>
          <w:lang w:val="en-GB"/>
        </w:rPr>
      </w:pPr>
    </w:p>
    <w:p w14:paraId="391D5062" w14:textId="5B63F4CF" w:rsidR="00C634A6" w:rsidRPr="00C634A6" w:rsidRDefault="00C634A6" w:rsidP="00C634A6">
      <w:pPr>
        <w:keepNext/>
        <w:keepLines/>
        <w:widowControl/>
        <w:autoSpaceDE/>
        <w:autoSpaceDN/>
        <w:spacing w:before="120" w:after="180"/>
        <w:ind w:left="1134" w:hanging="1134"/>
        <w:outlineLvl w:val="2"/>
        <w:rPr>
          <w:rFonts w:ascii="Arial" w:hAnsi="Arial"/>
          <w:sz w:val="28"/>
          <w:szCs w:val="20"/>
          <w:lang w:val="en-GB"/>
        </w:rPr>
      </w:pPr>
      <w:r w:rsidRPr="00C634A6">
        <w:rPr>
          <w:rFonts w:ascii="Arial" w:hAnsi="Arial"/>
          <w:sz w:val="28"/>
          <w:szCs w:val="20"/>
          <w:lang w:val="en-GB"/>
        </w:rPr>
        <w:t>6.2.</w:t>
      </w:r>
      <w:bookmarkStart w:id="8" w:name="_Hlk74642592"/>
      <w:r w:rsidRPr="00C634A6">
        <w:rPr>
          <w:rFonts w:ascii="Arial" w:hAnsi="Arial"/>
          <w:sz w:val="28"/>
          <w:szCs w:val="20"/>
          <w:lang w:val="en-GB"/>
        </w:rPr>
        <w:t>2</w:t>
      </w:r>
      <w:r w:rsidRPr="00C634A6">
        <w:rPr>
          <w:rFonts w:ascii="Arial" w:hAnsi="Arial"/>
          <w:sz w:val="28"/>
          <w:szCs w:val="20"/>
          <w:lang w:val="en-GB"/>
        </w:rPr>
        <w:tab/>
      </w:r>
      <w:bookmarkEnd w:id="8"/>
      <w:r w:rsidRPr="00C634A6">
        <w:rPr>
          <w:rFonts w:ascii="Arial" w:hAnsi="Arial"/>
          <w:sz w:val="28"/>
          <w:szCs w:val="20"/>
          <w:lang w:val="en-GB"/>
        </w:rPr>
        <w:t>Combined UE CBW (one cell)</w:t>
      </w:r>
    </w:p>
    <w:p w14:paraId="1906777B" w14:textId="04C8538F"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6.2.2.1      General Aspects</w:t>
      </w:r>
    </w:p>
    <w:p w14:paraId="282256B8"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Studied spectrum blocks covered by “main RF carrier” and “additional RF carrier”</w:t>
      </w:r>
    </w:p>
    <w:p w14:paraId="48658AB0"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The “main RF carrier” is Rel-15 compatible and contains the SSB as well as all necessary broadcast information, legacy UEs and UEs which do not support this solution are able to camp on it and be connected without being aware of the “additional RF carrier”</w:t>
      </w:r>
    </w:p>
    <w:p w14:paraId="7A866477" w14:textId="70217AF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The “additional RF carrier”</w:t>
      </w:r>
      <w:r w:rsidR="0058029E">
        <w:rPr>
          <w:sz w:val="20"/>
          <w:szCs w:val="20"/>
          <w:lang w:val="en-GB"/>
        </w:rPr>
        <w:t>,</w:t>
      </w:r>
      <w:r w:rsidRPr="00C634A6">
        <w:rPr>
          <w:sz w:val="20"/>
          <w:szCs w:val="20"/>
          <w:lang w:val="en-GB"/>
        </w:rPr>
        <w:t xml:space="preserve"> </w:t>
      </w:r>
      <w:r w:rsidR="0058029E">
        <w:rPr>
          <w:sz w:val="20"/>
          <w:szCs w:val="20"/>
          <w:lang w:val="en-GB"/>
        </w:rPr>
        <w:t xml:space="preserve">which is partially overlapping with </w:t>
      </w:r>
      <w:r w:rsidR="0058029E" w:rsidRPr="001E3EDF">
        <w:rPr>
          <w:sz w:val="20"/>
          <w:szCs w:val="20"/>
          <w:lang w:val="en-GB"/>
        </w:rPr>
        <w:t xml:space="preserve">the “main </w:t>
      </w:r>
      <w:r w:rsidR="00B501E0" w:rsidRPr="001E3EDF">
        <w:rPr>
          <w:sz w:val="20"/>
          <w:szCs w:val="20"/>
          <w:lang w:val="en-GB"/>
        </w:rPr>
        <w:t xml:space="preserve">RF </w:t>
      </w:r>
      <w:r w:rsidR="0058029E" w:rsidRPr="001E3EDF">
        <w:rPr>
          <w:sz w:val="20"/>
          <w:szCs w:val="20"/>
          <w:lang w:val="en-GB"/>
        </w:rPr>
        <w:t>carrier</w:t>
      </w:r>
      <w:r w:rsidR="0058029E">
        <w:rPr>
          <w:sz w:val="20"/>
          <w:szCs w:val="20"/>
          <w:lang w:val="en-GB"/>
        </w:rPr>
        <w:t xml:space="preserve">”, </w:t>
      </w:r>
      <w:r w:rsidR="00150D13">
        <w:rPr>
          <w:sz w:val="20"/>
          <w:szCs w:val="20"/>
          <w:lang w:val="en-GB"/>
        </w:rPr>
        <w:t xml:space="preserve">is </w:t>
      </w:r>
      <w:r w:rsidRPr="00C634A6">
        <w:rPr>
          <w:sz w:val="20"/>
          <w:szCs w:val="20"/>
          <w:lang w:val="en-GB"/>
        </w:rPr>
        <w:t>aligned to the “main RF carrier” PRB grid</w:t>
      </w:r>
      <w:r w:rsidR="0058029E">
        <w:rPr>
          <w:sz w:val="20"/>
          <w:szCs w:val="20"/>
          <w:lang w:val="en-GB"/>
        </w:rPr>
        <w:t xml:space="preserve"> and utilizes further PRBs that fit in relevant spectrum block.</w:t>
      </w:r>
      <w:r w:rsidRPr="00C634A6">
        <w:rPr>
          <w:sz w:val="20"/>
          <w:szCs w:val="20"/>
          <w:lang w:val="en-GB"/>
        </w:rPr>
        <w:t xml:space="preserve"> UEs which support this solution would be reconfigured (once UE capabilities are known) in RRC_CONNECTED to use wider BWP</w:t>
      </w:r>
      <w:r w:rsidR="0058029E">
        <w:rPr>
          <w:sz w:val="20"/>
          <w:szCs w:val="20"/>
          <w:lang w:val="en-GB"/>
        </w:rPr>
        <w:t xml:space="preserve"> than used for initial access.</w:t>
      </w:r>
    </w:p>
    <w:p w14:paraId="10C923F7"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The “main RF carrier” and the “additional RF carrier” treated as single cell (one carrier from baseband perspective) to allow for a single BWP to cover studied spectrum block in RRC_CONNECTED</w:t>
      </w:r>
    </w:p>
    <w:p w14:paraId="0F758297"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Both the “main RF carrier” and the “additional RF carrier” would clearly define the size and position of the guard band which allows for an unambiguous placement of the overlapping channel filters and thus prevents problems with OBUE, ACS or in-band blocking</w:t>
      </w:r>
    </w:p>
    <w:p w14:paraId="2A1F95C0" w14:textId="6DF591D1" w:rsid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From UE perspective, supported in downlink only</w:t>
      </w:r>
    </w:p>
    <w:p w14:paraId="61CEAC92" w14:textId="1FDE524C"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6.2.2.</w:t>
      </w:r>
      <w:r>
        <w:rPr>
          <w:rFonts w:ascii="Arial" w:hAnsi="Arial"/>
          <w:sz w:val="24"/>
          <w:szCs w:val="20"/>
          <w:lang w:val="en-GB"/>
        </w:rPr>
        <w:t>2</w:t>
      </w:r>
      <w:r w:rsidRPr="00C634A6">
        <w:rPr>
          <w:rFonts w:ascii="Arial" w:hAnsi="Arial"/>
          <w:sz w:val="24"/>
          <w:szCs w:val="20"/>
          <w:lang w:val="en-GB"/>
        </w:rPr>
        <w:t xml:space="preserve">      </w:t>
      </w:r>
      <w:r w:rsidR="004338A7">
        <w:rPr>
          <w:rFonts w:ascii="Arial" w:hAnsi="Arial"/>
          <w:sz w:val="24"/>
          <w:szCs w:val="20"/>
          <w:lang w:val="en-GB"/>
        </w:rPr>
        <w:t>Signalling and configuration aspects</w:t>
      </w:r>
    </w:p>
    <w:p w14:paraId="237AAE93" w14:textId="77777777" w:rsidR="004338A7" w:rsidRPr="00032391" w:rsidRDefault="004338A7" w:rsidP="004338A7">
      <w:pPr>
        <w:rPr>
          <w:sz w:val="20"/>
          <w:szCs w:val="20"/>
        </w:rPr>
      </w:pPr>
      <w:r w:rsidRPr="00032391">
        <w:rPr>
          <w:sz w:val="20"/>
          <w:szCs w:val="20"/>
        </w:rPr>
        <w:t>In this section we provide further signaling details on how to support irregular channels given the 7MHz allocation as an example.</w:t>
      </w:r>
    </w:p>
    <w:p w14:paraId="34880E7A" w14:textId="6FCDCFD8" w:rsidR="004338A7" w:rsidRPr="00032391" w:rsidRDefault="004338A7" w:rsidP="004338A7">
      <w:pPr>
        <w:rPr>
          <w:sz w:val="20"/>
          <w:szCs w:val="20"/>
        </w:rPr>
      </w:pPr>
      <w:r w:rsidRPr="00032391">
        <w:rPr>
          <w:sz w:val="20"/>
          <w:szCs w:val="20"/>
        </w:rPr>
        <w:t xml:space="preserve">The </w:t>
      </w:r>
      <w:proofErr w:type="spellStart"/>
      <w:r w:rsidRPr="00032391">
        <w:rPr>
          <w:sz w:val="20"/>
          <w:szCs w:val="20"/>
        </w:rPr>
        <w:t>gNB</w:t>
      </w:r>
      <w:proofErr w:type="spellEnd"/>
      <w:r w:rsidRPr="00032391">
        <w:rPr>
          <w:sz w:val="20"/>
          <w:szCs w:val="20"/>
        </w:rPr>
        <w:t xml:space="preserve"> broadcasts the DL carrier bandwidth and the bandwidth of the initial BWP (BWP#0) in SIB1. For the 7MHz allocation, SIB1 would indicate DL standard channel bandwidth (</w:t>
      </w:r>
      <w:proofErr w:type="gramStart"/>
      <w:r w:rsidRPr="00032391">
        <w:rPr>
          <w:sz w:val="20"/>
          <w:szCs w:val="20"/>
        </w:rPr>
        <w:t>i.e.</w:t>
      </w:r>
      <w:proofErr w:type="gramEnd"/>
      <w:r w:rsidRPr="00032391">
        <w:rPr>
          <w:sz w:val="20"/>
          <w:szCs w:val="20"/>
        </w:rPr>
        <w:t xml:space="preserve"> 5 MHz), the initial DL BWP would be set to 5 MHz to </w:t>
      </w:r>
      <w:r w:rsidR="00150D13" w:rsidRPr="00032391">
        <w:rPr>
          <w:sz w:val="20"/>
          <w:szCs w:val="20"/>
        </w:rPr>
        <w:t>accommodate legacy and new UEs</w:t>
      </w:r>
      <w:r w:rsidRPr="00032391">
        <w:rPr>
          <w:sz w:val="20"/>
          <w:szCs w:val="20"/>
        </w:rPr>
        <w:t>:</w:t>
      </w:r>
    </w:p>
    <w:p w14:paraId="4ADCFF8C" w14:textId="77777777" w:rsidR="004338A7" w:rsidRPr="00032391" w:rsidRDefault="004338A7" w:rsidP="004338A7">
      <w:pPr>
        <w:rPr>
          <w:sz w:val="20"/>
          <w:szCs w:val="20"/>
        </w:rPr>
      </w:pPr>
    </w:p>
    <w:p w14:paraId="62A02653" w14:textId="610A6AB3" w:rsidR="004338A7" w:rsidRPr="00032391" w:rsidRDefault="004338A7" w:rsidP="004338A7">
      <w:pPr>
        <w:ind w:left="720"/>
        <w:rPr>
          <w:sz w:val="20"/>
          <w:szCs w:val="20"/>
        </w:rPr>
      </w:pPr>
      <w:r w:rsidRPr="00032391">
        <w:rPr>
          <w:sz w:val="20"/>
          <w:szCs w:val="20"/>
          <w:lang w:val="en-GB"/>
        </w:rPr>
        <w:t xml:space="preserve">- SIB1-&gt; </w:t>
      </w:r>
      <w:proofErr w:type="spellStart"/>
      <w:r w:rsidRPr="00032391">
        <w:rPr>
          <w:sz w:val="20"/>
          <w:szCs w:val="20"/>
          <w:lang w:val="en-GB"/>
        </w:rPr>
        <w:t>servingCellConfigCommon</w:t>
      </w:r>
      <w:proofErr w:type="spellEnd"/>
      <w:r w:rsidRPr="00032391">
        <w:rPr>
          <w:sz w:val="20"/>
          <w:szCs w:val="20"/>
          <w:lang w:val="en-GB"/>
        </w:rPr>
        <w:t xml:space="preserve">-&gt; </w:t>
      </w:r>
      <w:proofErr w:type="spellStart"/>
      <w:r w:rsidRPr="00032391">
        <w:rPr>
          <w:sz w:val="20"/>
          <w:szCs w:val="20"/>
          <w:lang w:val="en-GB"/>
        </w:rPr>
        <w:t>downlinkConfigCommon</w:t>
      </w:r>
      <w:proofErr w:type="spellEnd"/>
      <w:r w:rsidRPr="00032391">
        <w:rPr>
          <w:sz w:val="20"/>
          <w:szCs w:val="20"/>
          <w:lang w:val="en-GB"/>
        </w:rPr>
        <w:t xml:space="preserve">-&gt; </w:t>
      </w:r>
      <w:proofErr w:type="spellStart"/>
      <w:r w:rsidRPr="00032391">
        <w:rPr>
          <w:sz w:val="20"/>
          <w:szCs w:val="20"/>
          <w:lang w:val="en-GB"/>
        </w:rPr>
        <w:t>frequencyInfoDL</w:t>
      </w:r>
      <w:proofErr w:type="spellEnd"/>
      <w:r w:rsidRPr="00032391">
        <w:rPr>
          <w:sz w:val="20"/>
          <w:szCs w:val="20"/>
          <w:lang w:val="en-GB"/>
        </w:rPr>
        <w:t xml:space="preserve">-&gt; </w:t>
      </w:r>
      <w:proofErr w:type="spellStart"/>
      <w:r w:rsidRPr="00032391">
        <w:rPr>
          <w:sz w:val="20"/>
          <w:szCs w:val="20"/>
          <w:lang w:val="en-GB"/>
        </w:rPr>
        <w:t>scs-SpecificCarrierList</w:t>
      </w:r>
      <w:proofErr w:type="spellEnd"/>
      <w:r w:rsidRPr="00032391">
        <w:rPr>
          <w:sz w:val="20"/>
          <w:szCs w:val="20"/>
          <w:lang w:val="en-GB"/>
        </w:rPr>
        <w:t xml:space="preserve">-&gt; </w:t>
      </w:r>
      <w:proofErr w:type="spellStart"/>
      <w:r w:rsidRPr="00032391">
        <w:rPr>
          <w:sz w:val="20"/>
          <w:szCs w:val="20"/>
          <w:lang w:val="en-GB"/>
        </w:rPr>
        <w:t>carrierBandwidth</w:t>
      </w:r>
      <w:proofErr w:type="spellEnd"/>
      <w:r w:rsidRPr="00032391">
        <w:rPr>
          <w:sz w:val="20"/>
          <w:szCs w:val="20"/>
          <w:lang w:val="en-GB"/>
        </w:rPr>
        <w:t xml:space="preserve"> = 25 PRBs / </w:t>
      </w:r>
      <w:proofErr w:type="spellStart"/>
      <w:r w:rsidRPr="00032391">
        <w:rPr>
          <w:sz w:val="20"/>
          <w:szCs w:val="20"/>
          <w:lang w:val="en-GB"/>
        </w:rPr>
        <w:t>subcarrierSpacing</w:t>
      </w:r>
      <w:proofErr w:type="spellEnd"/>
      <w:r w:rsidRPr="00032391">
        <w:rPr>
          <w:sz w:val="20"/>
          <w:szCs w:val="20"/>
          <w:lang w:val="en-GB"/>
        </w:rPr>
        <w:t xml:space="preserve"> = 15 kHz</w:t>
      </w:r>
    </w:p>
    <w:p w14:paraId="34EB2D59" w14:textId="53C569DD" w:rsidR="004338A7" w:rsidRPr="00032391" w:rsidRDefault="004338A7" w:rsidP="004338A7">
      <w:pPr>
        <w:ind w:firstLine="720"/>
        <w:rPr>
          <w:sz w:val="20"/>
          <w:szCs w:val="20"/>
        </w:rPr>
      </w:pPr>
      <w:r w:rsidRPr="00032391">
        <w:rPr>
          <w:sz w:val="20"/>
          <w:szCs w:val="20"/>
          <w:lang w:val="en-GB"/>
        </w:rPr>
        <w:t xml:space="preserve">- SIB1-&gt; </w:t>
      </w:r>
      <w:proofErr w:type="spellStart"/>
      <w:r w:rsidRPr="00032391">
        <w:rPr>
          <w:sz w:val="20"/>
          <w:szCs w:val="20"/>
          <w:lang w:val="en-GB"/>
        </w:rPr>
        <w:t>servingCellConfigCommon</w:t>
      </w:r>
      <w:proofErr w:type="spellEnd"/>
      <w:r w:rsidRPr="00032391">
        <w:rPr>
          <w:sz w:val="20"/>
          <w:szCs w:val="20"/>
          <w:lang w:val="en-GB"/>
        </w:rPr>
        <w:t xml:space="preserve">-&gt; </w:t>
      </w:r>
      <w:proofErr w:type="spellStart"/>
      <w:r w:rsidRPr="00032391">
        <w:rPr>
          <w:sz w:val="20"/>
          <w:szCs w:val="20"/>
          <w:lang w:val="en-GB"/>
        </w:rPr>
        <w:t>downlinkConfigCommon</w:t>
      </w:r>
      <w:proofErr w:type="spellEnd"/>
      <w:r w:rsidRPr="00032391">
        <w:rPr>
          <w:sz w:val="20"/>
          <w:szCs w:val="20"/>
          <w:lang w:val="en-GB"/>
        </w:rPr>
        <w:t xml:space="preserve">-&gt; </w:t>
      </w:r>
      <w:proofErr w:type="spellStart"/>
      <w:r w:rsidRPr="00032391">
        <w:rPr>
          <w:sz w:val="20"/>
          <w:szCs w:val="20"/>
          <w:lang w:val="en-GB"/>
        </w:rPr>
        <w:t>initialDownlinkBWP</w:t>
      </w:r>
      <w:proofErr w:type="spellEnd"/>
      <w:r w:rsidRPr="00032391">
        <w:rPr>
          <w:sz w:val="20"/>
          <w:szCs w:val="20"/>
          <w:lang w:val="en-GB"/>
        </w:rPr>
        <w:t xml:space="preserve">-&gt; </w:t>
      </w:r>
      <w:proofErr w:type="spellStart"/>
      <w:r w:rsidRPr="00032391">
        <w:rPr>
          <w:sz w:val="20"/>
          <w:szCs w:val="20"/>
          <w:lang w:val="en-GB"/>
        </w:rPr>
        <w:t>genericParameters</w:t>
      </w:r>
      <w:proofErr w:type="spellEnd"/>
      <w:r w:rsidRPr="00032391">
        <w:rPr>
          <w:sz w:val="20"/>
          <w:szCs w:val="20"/>
          <w:lang w:val="en-GB"/>
        </w:rPr>
        <w:t xml:space="preserve">-&gt; </w:t>
      </w:r>
      <w:proofErr w:type="spellStart"/>
      <w:r w:rsidRPr="00032391">
        <w:rPr>
          <w:sz w:val="20"/>
          <w:szCs w:val="20"/>
          <w:lang w:val="en-GB"/>
        </w:rPr>
        <w:t>locationAndBandwidth</w:t>
      </w:r>
      <w:proofErr w:type="spellEnd"/>
      <w:r w:rsidRPr="00032391">
        <w:rPr>
          <w:sz w:val="20"/>
          <w:szCs w:val="20"/>
          <w:lang w:val="en-GB"/>
        </w:rPr>
        <w:t xml:space="preserve"> = 25 PRBs</w:t>
      </w:r>
    </w:p>
    <w:p w14:paraId="28CB89CA" w14:textId="77777777" w:rsidR="004338A7" w:rsidRPr="00032391" w:rsidRDefault="004338A7" w:rsidP="004338A7">
      <w:pPr>
        <w:rPr>
          <w:sz w:val="20"/>
          <w:szCs w:val="20"/>
        </w:rPr>
      </w:pPr>
    </w:p>
    <w:p w14:paraId="3D377817" w14:textId="2371DFF4" w:rsidR="004338A7" w:rsidRPr="00032391" w:rsidRDefault="004338A7" w:rsidP="004338A7">
      <w:pPr>
        <w:rPr>
          <w:sz w:val="20"/>
          <w:szCs w:val="20"/>
        </w:rPr>
      </w:pPr>
      <w:r w:rsidRPr="00032391">
        <w:rPr>
          <w:sz w:val="20"/>
          <w:szCs w:val="20"/>
        </w:rPr>
        <w:t xml:space="preserve">Once the UE established the RRC connection, the </w:t>
      </w:r>
      <w:proofErr w:type="spellStart"/>
      <w:r w:rsidRPr="00032391">
        <w:rPr>
          <w:sz w:val="20"/>
          <w:szCs w:val="20"/>
        </w:rPr>
        <w:t>gNB</w:t>
      </w:r>
      <w:proofErr w:type="spellEnd"/>
      <w:r w:rsidRPr="00032391">
        <w:rPr>
          <w:sz w:val="20"/>
          <w:szCs w:val="20"/>
        </w:rPr>
        <w:t xml:space="preserve"> can account for the UE capabilities and re-configure the UE accordingly. At this point the </w:t>
      </w:r>
      <w:proofErr w:type="spellStart"/>
      <w:r w:rsidRPr="00032391">
        <w:rPr>
          <w:sz w:val="20"/>
          <w:szCs w:val="20"/>
        </w:rPr>
        <w:t>gNB</w:t>
      </w:r>
      <w:proofErr w:type="spellEnd"/>
      <w:r w:rsidRPr="00032391">
        <w:rPr>
          <w:sz w:val="20"/>
          <w:szCs w:val="20"/>
        </w:rPr>
        <w:t xml:space="preserve"> may override the carrier bandwidth value that the UE obtained from SIB1 and configure a dedicated BWP with a bandwidth that differs from the bandwidth of BWP#0. </w:t>
      </w:r>
      <w:proofErr w:type="spellStart"/>
      <w:r w:rsidRPr="00032391">
        <w:rPr>
          <w:sz w:val="20"/>
          <w:szCs w:val="20"/>
        </w:rPr>
        <w:t>gNB</w:t>
      </w:r>
      <w:proofErr w:type="spellEnd"/>
      <w:r w:rsidRPr="00032391">
        <w:rPr>
          <w:sz w:val="20"/>
          <w:szCs w:val="20"/>
        </w:rPr>
        <w:t xml:space="preserve"> may configure a larger bandwidth part that will cover the whole 7MHz allocation. </w:t>
      </w:r>
    </w:p>
    <w:p w14:paraId="62A957C0" w14:textId="77777777" w:rsidR="004338A7" w:rsidRPr="00032391" w:rsidRDefault="004338A7" w:rsidP="004338A7">
      <w:pPr>
        <w:rPr>
          <w:sz w:val="20"/>
          <w:szCs w:val="20"/>
        </w:rPr>
      </w:pPr>
    </w:p>
    <w:p w14:paraId="1406CC25" w14:textId="08FB3A05" w:rsidR="004338A7" w:rsidRPr="00032391" w:rsidRDefault="004338A7" w:rsidP="004338A7">
      <w:pPr>
        <w:ind w:firstLine="720"/>
        <w:rPr>
          <w:sz w:val="20"/>
          <w:szCs w:val="20"/>
        </w:rPr>
      </w:pPr>
      <w:r w:rsidRPr="00032391">
        <w:rPr>
          <w:sz w:val="20"/>
          <w:szCs w:val="20"/>
        </w:rPr>
        <w:t xml:space="preserve">- </w:t>
      </w:r>
      <w:proofErr w:type="spellStart"/>
      <w:r w:rsidRPr="00032391">
        <w:rPr>
          <w:sz w:val="20"/>
          <w:szCs w:val="20"/>
        </w:rPr>
        <w:t>ServingCellConfig</w:t>
      </w:r>
      <w:proofErr w:type="spellEnd"/>
      <w:r w:rsidRPr="00032391">
        <w:rPr>
          <w:sz w:val="20"/>
          <w:szCs w:val="20"/>
        </w:rPr>
        <w:t xml:space="preserve">-&gt; </w:t>
      </w:r>
      <w:proofErr w:type="spellStart"/>
      <w:r w:rsidRPr="00032391">
        <w:rPr>
          <w:sz w:val="20"/>
          <w:szCs w:val="20"/>
        </w:rPr>
        <w:t>downlinkChannelBW</w:t>
      </w:r>
      <w:proofErr w:type="spellEnd"/>
      <w:r w:rsidRPr="00032391">
        <w:rPr>
          <w:sz w:val="20"/>
          <w:szCs w:val="20"/>
        </w:rPr>
        <w:t>-</w:t>
      </w:r>
      <w:proofErr w:type="spellStart"/>
      <w:r w:rsidRPr="00032391">
        <w:rPr>
          <w:sz w:val="20"/>
          <w:szCs w:val="20"/>
        </w:rPr>
        <w:t>PerSCS</w:t>
      </w:r>
      <w:proofErr w:type="spellEnd"/>
      <w:r w:rsidRPr="00032391">
        <w:rPr>
          <w:sz w:val="20"/>
          <w:szCs w:val="20"/>
        </w:rPr>
        <w:t xml:space="preserve">-List-&gt; </w:t>
      </w:r>
      <w:proofErr w:type="spellStart"/>
      <w:r w:rsidRPr="00032391">
        <w:rPr>
          <w:sz w:val="20"/>
          <w:szCs w:val="20"/>
        </w:rPr>
        <w:t>carrierBandwidth</w:t>
      </w:r>
      <w:proofErr w:type="spellEnd"/>
      <w:r w:rsidRPr="00032391">
        <w:rPr>
          <w:sz w:val="20"/>
          <w:szCs w:val="20"/>
        </w:rPr>
        <w:t xml:space="preserve"> = </w:t>
      </w:r>
      <w:r w:rsidR="005F60BC" w:rsidRPr="00032391">
        <w:rPr>
          <w:sz w:val="20"/>
          <w:szCs w:val="20"/>
        </w:rPr>
        <w:t>36</w:t>
      </w:r>
      <w:r w:rsidRPr="00032391">
        <w:rPr>
          <w:sz w:val="20"/>
          <w:szCs w:val="20"/>
        </w:rPr>
        <w:t xml:space="preserve"> PRBs, </w:t>
      </w:r>
      <w:proofErr w:type="spellStart"/>
      <w:r w:rsidRPr="00032391">
        <w:rPr>
          <w:sz w:val="20"/>
          <w:szCs w:val="20"/>
        </w:rPr>
        <w:t>subcarrierSpacing</w:t>
      </w:r>
      <w:proofErr w:type="spellEnd"/>
      <w:r w:rsidRPr="00032391">
        <w:rPr>
          <w:sz w:val="20"/>
          <w:szCs w:val="20"/>
        </w:rPr>
        <w:t xml:space="preserve"> = 15 kHz</w:t>
      </w:r>
    </w:p>
    <w:p w14:paraId="00E7FC5C" w14:textId="62E30F20" w:rsidR="00C634A6" w:rsidRDefault="004338A7" w:rsidP="004338A7">
      <w:pPr>
        <w:widowControl/>
        <w:autoSpaceDE/>
        <w:autoSpaceDN/>
        <w:spacing w:after="180"/>
        <w:ind w:firstLine="720"/>
        <w:rPr>
          <w:sz w:val="20"/>
          <w:szCs w:val="20"/>
        </w:rPr>
      </w:pPr>
      <w:r w:rsidRPr="00032391">
        <w:rPr>
          <w:sz w:val="20"/>
          <w:szCs w:val="20"/>
        </w:rPr>
        <w:t xml:space="preserve">- </w:t>
      </w:r>
      <w:proofErr w:type="spellStart"/>
      <w:r w:rsidRPr="00032391">
        <w:rPr>
          <w:sz w:val="20"/>
          <w:szCs w:val="20"/>
        </w:rPr>
        <w:t>ServingCellConfig</w:t>
      </w:r>
      <w:proofErr w:type="spellEnd"/>
      <w:r w:rsidRPr="00032391">
        <w:rPr>
          <w:sz w:val="20"/>
          <w:szCs w:val="20"/>
        </w:rPr>
        <w:t xml:space="preserve">-&gt; </w:t>
      </w:r>
      <w:proofErr w:type="spellStart"/>
      <w:r w:rsidRPr="00032391">
        <w:rPr>
          <w:sz w:val="20"/>
          <w:szCs w:val="20"/>
        </w:rPr>
        <w:t>downlinkBWP-ToAddModList</w:t>
      </w:r>
      <w:proofErr w:type="spellEnd"/>
      <w:r w:rsidRPr="00032391">
        <w:rPr>
          <w:sz w:val="20"/>
          <w:szCs w:val="20"/>
        </w:rPr>
        <w:t xml:space="preserve">-&gt; </w:t>
      </w:r>
      <w:proofErr w:type="spellStart"/>
      <w:r w:rsidRPr="00032391">
        <w:rPr>
          <w:sz w:val="20"/>
          <w:szCs w:val="20"/>
        </w:rPr>
        <w:t>bwp</w:t>
      </w:r>
      <w:proofErr w:type="spellEnd"/>
      <w:r w:rsidRPr="00032391">
        <w:rPr>
          <w:sz w:val="20"/>
          <w:szCs w:val="20"/>
        </w:rPr>
        <w:t xml:space="preserve">-Common-&gt; </w:t>
      </w:r>
      <w:proofErr w:type="spellStart"/>
      <w:r w:rsidRPr="00032391">
        <w:rPr>
          <w:sz w:val="20"/>
          <w:szCs w:val="20"/>
        </w:rPr>
        <w:t>genericParameters</w:t>
      </w:r>
      <w:proofErr w:type="spellEnd"/>
      <w:r w:rsidRPr="00032391">
        <w:rPr>
          <w:sz w:val="20"/>
          <w:szCs w:val="20"/>
        </w:rPr>
        <w:t xml:space="preserve">-&gt; </w:t>
      </w:r>
      <w:proofErr w:type="spellStart"/>
      <w:r w:rsidRPr="00032391">
        <w:rPr>
          <w:sz w:val="20"/>
          <w:szCs w:val="20"/>
        </w:rPr>
        <w:t>locationAndBandwidth</w:t>
      </w:r>
      <w:proofErr w:type="spellEnd"/>
      <w:r w:rsidRPr="00032391">
        <w:rPr>
          <w:sz w:val="20"/>
          <w:szCs w:val="20"/>
        </w:rPr>
        <w:t xml:space="preserve"> = 36 PRBs </w:t>
      </w:r>
    </w:p>
    <w:p w14:paraId="18E1B7F8" w14:textId="1A2E6CBC" w:rsidR="00515D95" w:rsidRPr="001A2901" w:rsidRDefault="00515D95" w:rsidP="0076308C">
      <w:pPr>
        <w:widowControl/>
        <w:autoSpaceDE/>
        <w:autoSpaceDN/>
        <w:spacing w:after="180"/>
        <w:rPr>
          <w:sz w:val="20"/>
          <w:szCs w:val="20"/>
        </w:rPr>
      </w:pPr>
      <w:r w:rsidRPr="001A2901">
        <w:rPr>
          <w:sz w:val="20"/>
          <w:szCs w:val="20"/>
        </w:rPr>
        <w:t>It should be noted</w:t>
      </w:r>
      <w:r w:rsidR="00E4186C" w:rsidRPr="0076308C">
        <w:rPr>
          <w:sz w:val="20"/>
          <w:szCs w:val="20"/>
        </w:rPr>
        <w:t xml:space="preserve"> that</w:t>
      </w:r>
      <w:r w:rsidR="006C6B7B" w:rsidRPr="001A2901">
        <w:rPr>
          <w:sz w:val="20"/>
          <w:szCs w:val="20"/>
        </w:rPr>
        <w:t xml:space="preserve"> </w:t>
      </w:r>
      <w:r w:rsidR="00B95F2C" w:rsidRPr="001A2901">
        <w:rPr>
          <w:sz w:val="20"/>
          <w:szCs w:val="20"/>
        </w:rPr>
        <w:t xml:space="preserve">36 PRBs </w:t>
      </w:r>
      <w:r w:rsidR="00B95F2C" w:rsidRPr="0076308C">
        <w:rPr>
          <w:sz w:val="20"/>
          <w:szCs w:val="20"/>
        </w:rPr>
        <w:t>do not</w:t>
      </w:r>
      <w:r w:rsidR="00B95F2C" w:rsidRPr="001A2901">
        <w:rPr>
          <w:sz w:val="20"/>
          <w:szCs w:val="20"/>
        </w:rPr>
        <w:t xml:space="preserve"> </w:t>
      </w:r>
      <w:r w:rsidR="00B95F2C" w:rsidRPr="0076308C">
        <w:rPr>
          <w:sz w:val="20"/>
          <w:szCs w:val="20"/>
        </w:rPr>
        <w:t>correspond to</w:t>
      </w:r>
      <w:r w:rsidR="00B95F2C" w:rsidRPr="001A2901">
        <w:rPr>
          <w:sz w:val="20"/>
          <w:szCs w:val="20"/>
        </w:rPr>
        <w:t xml:space="preserve"> a</w:t>
      </w:r>
      <w:r w:rsidR="00B95F2C" w:rsidRPr="0076308C">
        <w:rPr>
          <w:sz w:val="20"/>
          <w:szCs w:val="20"/>
        </w:rPr>
        <w:t>ny</w:t>
      </w:r>
      <w:r w:rsidR="00B95F2C" w:rsidRPr="001A2901">
        <w:rPr>
          <w:sz w:val="20"/>
          <w:szCs w:val="20"/>
        </w:rPr>
        <w:t xml:space="preserve"> channel bandwidth </w:t>
      </w:r>
      <w:r w:rsidR="00B95F2C" w:rsidRPr="0076308C">
        <w:rPr>
          <w:sz w:val="20"/>
          <w:szCs w:val="20"/>
        </w:rPr>
        <w:t xml:space="preserve">currently </w:t>
      </w:r>
      <w:r w:rsidR="00B95F2C" w:rsidRPr="001E3EDF">
        <w:rPr>
          <w:sz w:val="20"/>
          <w:szCs w:val="20"/>
        </w:rPr>
        <w:t xml:space="preserve">defined in </w:t>
      </w:r>
      <w:r w:rsidR="00B501E0" w:rsidRPr="001E3EDF">
        <w:rPr>
          <w:sz w:val="20"/>
          <w:szCs w:val="20"/>
        </w:rPr>
        <w:t xml:space="preserve">TS </w:t>
      </w:r>
      <w:r w:rsidR="00B95F2C" w:rsidRPr="001E3EDF">
        <w:rPr>
          <w:sz w:val="20"/>
          <w:szCs w:val="20"/>
        </w:rPr>
        <w:t>38.101</w:t>
      </w:r>
      <w:r w:rsidR="00B95F2C" w:rsidRPr="001A2901">
        <w:rPr>
          <w:sz w:val="20"/>
          <w:szCs w:val="20"/>
        </w:rPr>
        <w:t>-1.</w:t>
      </w:r>
    </w:p>
    <w:p w14:paraId="39CB60FA" w14:textId="3CBA259E" w:rsidR="00FE4759" w:rsidRPr="00FE4759" w:rsidRDefault="00C542E6" w:rsidP="00FE4759">
      <w:pPr>
        <w:widowControl/>
        <w:autoSpaceDE/>
        <w:autoSpaceDN/>
        <w:spacing w:after="180"/>
        <w:rPr>
          <w:ins w:id="9" w:author="Angelow, Iwajlo (Nokia - US/Naperville)" w:date="2022-01-04T14:18:00Z"/>
          <w:sz w:val="20"/>
          <w:szCs w:val="20"/>
        </w:rPr>
      </w:pPr>
      <w:ins w:id="10" w:author="Angelow, Iwajlo (Nokia - US/Naperville)" w:date="2022-01-05T09:33:00Z">
        <w:r>
          <w:rPr>
            <w:sz w:val="20"/>
            <w:szCs w:val="20"/>
          </w:rPr>
          <w:t>I</w:t>
        </w:r>
      </w:ins>
      <w:ins w:id="11" w:author="Angelow, Iwajlo (Nokia - US/Naperville)" w:date="2022-01-04T14:18:00Z">
        <w:r w:rsidR="00FE4759" w:rsidRPr="00FE4759">
          <w:rPr>
            <w:sz w:val="20"/>
            <w:szCs w:val="20"/>
          </w:rPr>
          <w:t xml:space="preserve">t is possible from signalling point of view </w:t>
        </w:r>
        <w:r w:rsidR="00FE4759" w:rsidRPr="00A9466E">
          <w:rPr>
            <w:sz w:val="20"/>
            <w:szCs w:val="20"/>
          </w:rPr>
          <w:t xml:space="preserve">to override the SIB1 channel bandwidth by the dedicated channel bandwidth signalling in RRC_CONNECTED if the UE is capable of the dedicated channel bandwidth, and if </w:t>
        </w:r>
      </w:ins>
      <w:ins w:id="12" w:author="Angelow, Iwajlo (Nokia - US/Naperville)" w:date="2022-01-05T10:33:00Z">
        <w:r w:rsidR="003D7C45" w:rsidRPr="00A9466E">
          <w:rPr>
            <w:sz w:val="20"/>
            <w:szCs w:val="20"/>
            <w:rPrChange w:id="13" w:author="Angelow, Iwajlo (Nokia - US/Naperville)" w:date="2022-01-24T15:34:00Z">
              <w:rPr>
                <w:sz w:val="20"/>
                <w:szCs w:val="20"/>
              </w:rPr>
            </w:rPrChange>
          </w:rPr>
          <w:t xml:space="preserve">the </w:t>
        </w:r>
      </w:ins>
      <w:ins w:id="14" w:author="Angelow, Iwajlo (Nokia - US/Naperville)" w:date="2022-01-04T14:18:00Z">
        <w:r w:rsidR="00FE4759" w:rsidRPr="00A9466E">
          <w:rPr>
            <w:sz w:val="20"/>
            <w:szCs w:val="20"/>
            <w:rPrChange w:id="15" w:author="Angelow, Iwajlo (Nokia - US/Naperville)" w:date="2022-01-24T15:34:00Z">
              <w:rPr>
                <w:sz w:val="20"/>
                <w:szCs w:val="20"/>
              </w:rPr>
            </w:rPrChange>
          </w:rPr>
          <w:t>network ensures the SIB1 channel bandwidth and dedicated channel bandwidth use the same PRB grid</w:t>
        </w:r>
      </w:ins>
      <w:ins w:id="16" w:author="Angelow, Iwajlo (Nokia - US/Naperville)" w:date="2022-01-20T14:47:00Z">
        <w:r w:rsidR="003848DD" w:rsidRPr="00A9466E">
          <w:rPr>
            <w:sz w:val="20"/>
            <w:szCs w:val="20"/>
            <w:rPrChange w:id="17" w:author="Angelow, Iwajlo (Nokia - US/Naperville)" w:date="2022-01-24T15:34:00Z">
              <w:rPr>
                <w:sz w:val="20"/>
                <w:szCs w:val="20"/>
              </w:rPr>
            </w:rPrChange>
          </w:rPr>
          <w:t>.</w:t>
        </w:r>
      </w:ins>
      <w:ins w:id="18" w:author="Angelow, Iwajlo (Nokia - US/Naperville)" w:date="2022-01-05T10:33:00Z">
        <w:r w:rsidR="003D7C45" w:rsidRPr="00A9466E">
          <w:rPr>
            <w:sz w:val="20"/>
            <w:szCs w:val="20"/>
            <w:rPrChange w:id="19" w:author="Angelow, Iwajlo (Nokia - US/Naperville)" w:date="2022-01-24T15:34:00Z">
              <w:rPr>
                <w:sz w:val="20"/>
                <w:szCs w:val="20"/>
              </w:rPr>
            </w:rPrChange>
          </w:rPr>
          <w:t xml:space="preserve"> </w:t>
        </w:r>
      </w:ins>
      <w:ins w:id="20" w:author="Angelow, Iwajlo (Nokia - US/Naperville)" w:date="2022-01-20T14:46:00Z">
        <w:r w:rsidR="003848DD" w:rsidRPr="00A9466E">
          <w:rPr>
            <w:sz w:val="20"/>
            <w:szCs w:val="20"/>
            <w:rPrChange w:id="21" w:author="Angelow, Iwajlo (Nokia - US/Naperville)" w:date="2022-01-24T15:34:00Z">
              <w:rPr>
                <w:sz w:val="20"/>
                <w:szCs w:val="20"/>
              </w:rPr>
            </w:rPrChange>
          </w:rPr>
          <w:t xml:space="preserve">New capability might be needed </w:t>
        </w:r>
      </w:ins>
      <w:ins w:id="22" w:author="Angelow, Iwajlo (Nokia - US/Naperville)" w:date="2022-01-20T14:48:00Z">
        <w:r w:rsidR="003848DD" w:rsidRPr="00A9466E">
          <w:rPr>
            <w:sz w:val="20"/>
            <w:szCs w:val="20"/>
            <w:rPrChange w:id="23" w:author="Angelow, Iwajlo (Nokia - US/Naperville)" w:date="2022-01-24T15:34:00Z">
              <w:rPr>
                <w:sz w:val="20"/>
                <w:szCs w:val="20"/>
              </w:rPr>
            </w:rPrChange>
          </w:rPr>
          <w:t xml:space="preserve">to support </w:t>
        </w:r>
      </w:ins>
      <w:ins w:id="24" w:author="Angelow, Iwajlo (Nokia - US/Naperville)" w:date="2022-01-20T14:56:00Z">
        <w:r w:rsidR="00057958" w:rsidRPr="00A9466E">
          <w:rPr>
            <w:sz w:val="20"/>
            <w:szCs w:val="20"/>
            <w:rPrChange w:id="25" w:author="Angelow, Iwajlo (Nokia - US/Naperville)" w:date="2022-01-24T15:34:00Z">
              <w:rPr>
                <w:sz w:val="20"/>
                <w:szCs w:val="20"/>
              </w:rPr>
            </w:rPrChange>
          </w:rPr>
          <w:t>such configuration</w:t>
        </w:r>
      </w:ins>
      <w:ins w:id="26" w:author="Angelow, Iwajlo (Nokia - US/Naperville)" w:date="2022-01-20T14:48:00Z">
        <w:r w:rsidR="003848DD" w:rsidRPr="00A9466E">
          <w:rPr>
            <w:sz w:val="20"/>
            <w:szCs w:val="20"/>
            <w:rPrChange w:id="27" w:author="Angelow, Iwajlo (Nokia - US/Naperville)" w:date="2022-01-24T15:34:00Z">
              <w:rPr>
                <w:sz w:val="20"/>
                <w:szCs w:val="20"/>
              </w:rPr>
            </w:rPrChange>
          </w:rPr>
          <w:t xml:space="preserve"> </w:t>
        </w:r>
      </w:ins>
      <w:ins w:id="28" w:author="Angelow, Iwajlo (Nokia - US/Naperville)" w:date="2022-01-20T14:47:00Z">
        <w:r w:rsidR="003848DD" w:rsidRPr="00A9466E">
          <w:rPr>
            <w:sz w:val="20"/>
            <w:szCs w:val="20"/>
            <w:rPrChange w:id="29" w:author="Angelow, Iwajlo (Nokia - US/Naperville)" w:date="2022-01-24T15:34:00Z">
              <w:rPr>
                <w:sz w:val="20"/>
                <w:szCs w:val="20"/>
              </w:rPr>
            </w:rPrChange>
          </w:rPr>
          <w:t>[3]</w:t>
        </w:r>
      </w:ins>
      <w:ins w:id="30" w:author="Angelow, Iwajlo (Nokia - US/Naperville)" w:date="2022-01-20T14:45:00Z">
        <w:r w:rsidR="003848DD" w:rsidRPr="00A9466E">
          <w:rPr>
            <w:sz w:val="20"/>
            <w:szCs w:val="20"/>
            <w:rPrChange w:id="31" w:author="Angelow, Iwajlo (Nokia - US/Naperville)" w:date="2022-01-24T15:34:00Z">
              <w:rPr>
                <w:sz w:val="20"/>
                <w:szCs w:val="20"/>
              </w:rPr>
            </w:rPrChange>
          </w:rPr>
          <w:t>.</w:t>
        </w:r>
      </w:ins>
    </w:p>
    <w:p w14:paraId="582BEE99" w14:textId="36888452" w:rsidR="00515D95" w:rsidRPr="0076308C" w:rsidRDefault="00515D95" w:rsidP="00515D95">
      <w:pPr>
        <w:rPr>
          <w:i/>
          <w:color w:val="0000FF"/>
          <w:sz w:val="20"/>
          <w:szCs w:val="20"/>
        </w:rPr>
      </w:pPr>
      <w:del w:id="32" w:author="Angelow, Iwajlo (Nokia - US/Naperville)" w:date="2022-01-04T14:18:00Z">
        <w:r w:rsidRPr="004D61C4" w:rsidDel="00FE4759">
          <w:rPr>
            <w:i/>
            <w:color w:val="0000FF"/>
            <w:sz w:val="20"/>
            <w:szCs w:val="20"/>
          </w:rPr>
          <w:lastRenderedPageBreak/>
          <w:delText>Editor’s note: Signalling aspects to be updated once LS from RAN1/2 is received.  The text above is current RAN4 understanding.</w:delText>
        </w:r>
        <w:r w:rsidRPr="0076308C" w:rsidDel="00FE4759">
          <w:rPr>
            <w:i/>
            <w:color w:val="0000FF"/>
            <w:sz w:val="20"/>
            <w:szCs w:val="20"/>
          </w:rPr>
          <w:delText xml:space="preserve"> </w:delText>
        </w:r>
      </w:del>
    </w:p>
    <w:p w14:paraId="5A655651" w14:textId="46B94D6F" w:rsidR="00515D95" w:rsidRPr="001A2901" w:rsidRDefault="00515D95" w:rsidP="004338A7">
      <w:pPr>
        <w:widowControl/>
        <w:autoSpaceDE/>
        <w:autoSpaceDN/>
        <w:spacing w:after="180"/>
        <w:ind w:firstLine="720"/>
        <w:rPr>
          <w:sz w:val="20"/>
          <w:szCs w:val="20"/>
          <w:lang w:val="en-GB"/>
        </w:rPr>
      </w:pPr>
    </w:p>
    <w:p w14:paraId="52BF1BA3" w14:textId="77777777" w:rsidR="006579D1" w:rsidRPr="0076308C" w:rsidRDefault="006579D1" w:rsidP="0076308C">
      <w:pPr>
        <w:pStyle w:val="B1"/>
        <w:ind w:left="0" w:firstLine="0"/>
        <w:jc w:val="center"/>
        <w:rPr>
          <w:rFonts w:eastAsia="SimSun"/>
        </w:rPr>
      </w:pP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0A160C44" w14:textId="2AC46CCF" w:rsidR="00B71DBB" w:rsidRDefault="00B71DBB" w:rsidP="00B71DBB">
      <w:pPr>
        <w:ind w:left="2160" w:hanging="2160"/>
      </w:pPr>
      <w:r>
        <w:t>[</w:t>
      </w:r>
      <w:r w:rsidR="00887EF4">
        <w:t>1</w:t>
      </w:r>
      <w:r>
        <w:t>] R4-21</w:t>
      </w:r>
      <w:r w:rsidR="00887EF4">
        <w:t>2</w:t>
      </w:r>
      <w:r>
        <w:t>0</w:t>
      </w:r>
      <w:r w:rsidR="00737EE1">
        <w:t>01</w:t>
      </w:r>
      <w:r w:rsidR="00887EF4">
        <w:t>6</w:t>
      </w:r>
      <w:r>
        <w:tab/>
      </w:r>
      <w:r w:rsidR="00737EE1">
        <w:t xml:space="preserve">TP </w:t>
      </w:r>
      <w:r w:rsidR="00887EF4">
        <w:t xml:space="preserve">to TR 38.844: </w:t>
      </w:r>
      <w:r w:rsidR="00737EE1">
        <w:t>o</w:t>
      </w:r>
      <w:r w:rsidR="00737EE1" w:rsidRPr="00302313">
        <w:t>n the use of overlapping channel bandwidths from UE perspective</w:t>
      </w:r>
      <w:r w:rsidR="00737EE1">
        <w:t xml:space="preserve">, </w:t>
      </w:r>
      <w:r w:rsidR="00737EE1" w:rsidRPr="00302313">
        <w:t>Nokia, Nokia Shanghai Bell</w:t>
      </w:r>
      <w:r w:rsidR="00737EE1">
        <w:t>; RAN4#</w:t>
      </w:r>
      <w:r w:rsidR="00887EF4">
        <w:t>101</w:t>
      </w:r>
      <w:r w:rsidR="00737EE1">
        <w:t>-e</w:t>
      </w:r>
    </w:p>
    <w:p w14:paraId="4C8F1498" w14:textId="2815EB6E" w:rsidR="006579D1" w:rsidRDefault="006579D1" w:rsidP="00B71DBB">
      <w:pPr>
        <w:ind w:left="2160" w:hanging="2160"/>
      </w:pPr>
    </w:p>
    <w:p w14:paraId="6BF59720" w14:textId="571DE932" w:rsidR="006579D1" w:rsidRDefault="006579D1" w:rsidP="00B71DBB">
      <w:pPr>
        <w:ind w:left="2160" w:hanging="2160"/>
      </w:pPr>
      <w:r>
        <w:t>[2] R4-2</w:t>
      </w:r>
      <w:r w:rsidR="008B7A9F">
        <w:t>119411</w:t>
      </w:r>
      <w:r w:rsidR="008B7A9F">
        <w:tab/>
      </w:r>
      <w:r w:rsidR="008B7A9F" w:rsidRPr="008B7A9F">
        <w:t>Reply LS on specification impact for methods on efficient utilization of licensed spectrum that is not aligned with existing NR channel bandwidths</w:t>
      </w:r>
      <w:r w:rsidR="008B7A9F">
        <w:t>, RAN1</w:t>
      </w:r>
    </w:p>
    <w:p w14:paraId="5A7871C3" w14:textId="77777777" w:rsidR="008B7A9F" w:rsidRDefault="008B7A9F" w:rsidP="00B71DBB">
      <w:pPr>
        <w:ind w:left="2160" w:hanging="2160"/>
      </w:pPr>
    </w:p>
    <w:p w14:paraId="55A17B23" w14:textId="5E7D5B3C" w:rsidR="008B7A9F" w:rsidRDefault="008B7A9F" w:rsidP="008B7A9F">
      <w:pPr>
        <w:ind w:left="2160" w:hanging="2160"/>
      </w:pPr>
      <w:r>
        <w:t>[3] R4-2200031</w:t>
      </w:r>
      <w:r>
        <w:tab/>
      </w:r>
      <w:r w:rsidRPr="008B7A9F">
        <w:t>Reply LS on specification impact for methods on efficient utilization of licensed spectrum that is not aligned with existing NR channel bandwidths</w:t>
      </w:r>
      <w:r>
        <w:t>, RAN2</w:t>
      </w:r>
    </w:p>
    <w:p w14:paraId="5AC3FD59" w14:textId="77777777" w:rsidR="00C22A42" w:rsidRDefault="00C22A42" w:rsidP="00B71DBB">
      <w:pPr>
        <w:ind w:left="2160" w:hanging="2160"/>
      </w:pPr>
    </w:p>
    <w:sectPr w:rsidR="00C22A42" w:rsidSect="00C150CC">
      <w:headerReference w:type="default" r:id="rId8"/>
      <w:footerReference w:type="default" r:id="rId9"/>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35EBB" w14:textId="77777777" w:rsidR="00447804" w:rsidRDefault="00447804">
      <w:r>
        <w:separator/>
      </w:r>
    </w:p>
  </w:endnote>
  <w:endnote w:type="continuationSeparator" w:id="0">
    <w:p w14:paraId="738056E0" w14:textId="77777777" w:rsidR="00447804" w:rsidRDefault="00447804">
      <w:r>
        <w:continuationSeparator/>
      </w:r>
    </w:p>
  </w:endnote>
  <w:endnote w:type="continuationNotice" w:id="1">
    <w:p w14:paraId="7D0BFB90" w14:textId="77777777" w:rsidR="00447804" w:rsidRDefault="004478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1789C7" w14:textId="77777777" w:rsidR="00447804" w:rsidRDefault="00447804">
      <w:r>
        <w:separator/>
      </w:r>
    </w:p>
  </w:footnote>
  <w:footnote w:type="continuationSeparator" w:id="0">
    <w:p w14:paraId="28F9E238" w14:textId="77777777" w:rsidR="00447804" w:rsidRDefault="00447804">
      <w:r>
        <w:continuationSeparator/>
      </w:r>
    </w:p>
  </w:footnote>
  <w:footnote w:type="continuationNotice" w:id="1">
    <w:p w14:paraId="5E485D8A" w14:textId="77777777" w:rsidR="00447804" w:rsidRDefault="004478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047B4"/>
    <w:multiLevelType w:val="hybridMultilevel"/>
    <w:tmpl w:val="96468B9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5F31463"/>
    <w:multiLevelType w:val="hybridMultilevel"/>
    <w:tmpl w:val="774AF2FA"/>
    <w:lvl w:ilvl="0" w:tplc="80B4EAF0">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C25E4C"/>
    <w:multiLevelType w:val="hybridMultilevel"/>
    <w:tmpl w:val="0FB60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D00851"/>
    <w:multiLevelType w:val="hybridMultilevel"/>
    <w:tmpl w:val="85F44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530EEA"/>
    <w:multiLevelType w:val="hybridMultilevel"/>
    <w:tmpl w:val="9C2252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9"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16"/>
  </w:num>
  <w:num w:numId="4">
    <w:abstractNumId w:val="10"/>
  </w:num>
  <w:num w:numId="5">
    <w:abstractNumId w:val="15"/>
  </w:num>
  <w:num w:numId="6">
    <w:abstractNumId w:val="7"/>
  </w:num>
  <w:num w:numId="7">
    <w:abstractNumId w:val="5"/>
  </w:num>
  <w:num w:numId="8">
    <w:abstractNumId w:val="11"/>
  </w:num>
  <w:num w:numId="9">
    <w:abstractNumId w:val="0"/>
  </w:num>
  <w:num w:numId="10">
    <w:abstractNumId w:val="13"/>
  </w:num>
  <w:num w:numId="11">
    <w:abstractNumId w:val="19"/>
  </w:num>
  <w:num w:numId="12">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7"/>
  </w:num>
  <w:num w:numId="15">
    <w:abstractNumId w:val="21"/>
  </w:num>
  <w:num w:numId="16">
    <w:abstractNumId w:val="4"/>
  </w:num>
  <w:num w:numId="17">
    <w:abstractNumId w:val="20"/>
  </w:num>
  <w:num w:numId="18">
    <w:abstractNumId w:val="29"/>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7"/>
  </w:num>
  <w:num w:numId="22">
    <w:abstractNumId w:val="24"/>
  </w:num>
  <w:num w:numId="23">
    <w:abstractNumId w:val="23"/>
  </w:num>
  <w:num w:numId="24">
    <w:abstractNumId w:val="25"/>
  </w:num>
  <w:num w:numId="25">
    <w:abstractNumId w:val="2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4"/>
  </w:num>
  <w:num w:numId="31">
    <w:abstractNumId w:val="6"/>
  </w:num>
  <w:num w:numId="3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20"/>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3755"/>
    <w:rsid w:val="00004FF4"/>
    <w:rsid w:val="00010D84"/>
    <w:rsid w:val="00010E96"/>
    <w:rsid w:val="00012F08"/>
    <w:rsid w:val="000172EC"/>
    <w:rsid w:val="000176A7"/>
    <w:rsid w:val="000201EA"/>
    <w:rsid w:val="00022ADA"/>
    <w:rsid w:val="00025614"/>
    <w:rsid w:val="00026DFE"/>
    <w:rsid w:val="00032391"/>
    <w:rsid w:val="0003647D"/>
    <w:rsid w:val="000407E6"/>
    <w:rsid w:val="000410D1"/>
    <w:rsid w:val="00041D35"/>
    <w:rsid w:val="000422A0"/>
    <w:rsid w:val="0004305F"/>
    <w:rsid w:val="0004344A"/>
    <w:rsid w:val="00043838"/>
    <w:rsid w:val="00043863"/>
    <w:rsid w:val="00043D54"/>
    <w:rsid w:val="00044237"/>
    <w:rsid w:val="0004549F"/>
    <w:rsid w:val="000455EB"/>
    <w:rsid w:val="0004591F"/>
    <w:rsid w:val="00046347"/>
    <w:rsid w:val="00046427"/>
    <w:rsid w:val="000517EA"/>
    <w:rsid w:val="00051B3B"/>
    <w:rsid w:val="00054B4B"/>
    <w:rsid w:val="00055636"/>
    <w:rsid w:val="0005791E"/>
    <w:rsid w:val="00057958"/>
    <w:rsid w:val="00061A52"/>
    <w:rsid w:val="000623D1"/>
    <w:rsid w:val="000707DD"/>
    <w:rsid w:val="00073238"/>
    <w:rsid w:val="00074BD8"/>
    <w:rsid w:val="00080E73"/>
    <w:rsid w:val="0008191B"/>
    <w:rsid w:val="00081F03"/>
    <w:rsid w:val="00083AA2"/>
    <w:rsid w:val="00084890"/>
    <w:rsid w:val="00084E75"/>
    <w:rsid w:val="000852E1"/>
    <w:rsid w:val="00086162"/>
    <w:rsid w:val="00091555"/>
    <w:rsid w:val="00092B33"/>
    <w:rsid w:val="0009569E"/>
    <w:rsid w:val="000968E0"/>
    <w:rsid w:val="000969C0"/>
    <w:rsid w:val="000A03CE"/>
    <w:rsid w:val="000A3A56"/>
    <w:rsid w:val="000A3E74"/>
    <w:rsid w:val="000A5ECE"/>
    <w:rsid w:val="000A781F"/>
    <w:rsid w:val="000C2200"/>
    <w:rsid w:val="000C37E2"/>
    <w:rsid w:val="000C3ADC"/>
    <w:rsid w:val="000C6A2F"/>
    <w:rsid w:val="000C6E1A"/>
    <w:rsid w:val="000D10CD"/>
    <w:rsid w:val="000D18A8"/>
    <w:rsid w:val="000D6736"/>
    <w:rsid w:val="000E31F4"/>
    <w:rsid w:val="000E4123"/>
    <w:rsid w:val="000E43C5"/>
    <w:rsid w:val="000E6085"/>
    <w:rsid w:val="000F2523"/>
    <w:rsid w:val="000F4C11"/>
    <w:rsid w:val="00103135"/>
    <w:rsid w:val="001067D7"/>
    <w:rsid w:val="001100FB"/>
    <w:rsid w:val="001112FF"/>
    <w:rsid w:val="00111478"/>
    <w:rsid w:val="001116A9"/>
    <w:rsid w:val="00112228"/>
    <w:rsid w:val="001126D7"/>
    <w:rsid w:val="001132E4"/>
    <w:rsid w:val="00114531"/>
    <w:rsid w:val="00114BB0"/>
    <w:rsid w:val="00117086"/>
    <w:rsid w:val="00117150"/>
    <w:rsid w:val="001204CC"/>
    <w:rsid w:val="00123204"/>
    <w:rsid w:val="001233DF"/>
    <w:rsid w:val="00123DE9"/>
    <w:rsid w:val="00125102"/>
    <w:rsid w:val="00125ADD"/>
    <w:rsid w:val="001313FC"/>
    <w:rsid w:val="00132A97"/>
    <w:rsid w:val="00133284"/>
    <w:rsid w:val="0013419C"/>
    <w:rsid w:val="00135FED"/>
    <w:rsid w:val="00137876"/>
    <w:rsid w:val="001437B6"/>
    <w:rsid w:val="00143A00"/>
    <w:rsid w:val="00150D13"/>
    <w:rsid w:val="0015297E"/>
    <w:rsid w:val="00152CAB"/>
    <w:rsid w:val="0016273B"/>
    <w:rsid w:val="00174519"/>
    <w:rsid w:val="0017795F"/>
    <w:rsid w:val="00183E73"/>
    <w:rsid w:val="00184FB9"/>
    <w:rsid w:val="00190656"/>
    <w:rsid w:val="00191742"/>
    <w:rsid w:val="00191E87"/>
    <w:rsid w:val="001938FA"/>
    <w:rsid w:val="00193A13"/>
    <w:rsid w:val="00193EAC"/>
    <w:rsid w:val="00197967"/>
    <w:rsid w:val="00197B32"/>
    <w:rsid w:val="00197C32"/>
    <w:rsid w:val="001A110C"/>
    <w:rsid w:val="001A2901"/>
    <w:rsid w:val="001A46B1"/>
    <w:rsid w:val="001A4846"/>
    <w:rsid w:val="001A545E"/>
    <w:rsid w:val="001B0886"/>
    <w:rsid w:val="001B4AB7"/>
    <w:rsid w:val="001B5663"/>
    <w:rsid w:val="001C4C17"/>
    <w:rsid w:val="001C6B80"/>
    <w:rsid w:val="001D033D"/>
    <w:rsid w:val="001D0A48"/>
    <w:rsid w:val="001D0CC6"/>
    <w:rsid w:val="001D0E66"/>
    <w:rsid w:val="001D4FCB"/>
    <w:rsid w:val="001D5E20"/>
    <w:rsid w:val="001D7AB9"/>
    <w:rsid w:val="001E15DD"/>
    <w:rsid w:val="001E1890"/>
    <w:rsid w:val="001E2AE7"/>
    <w:rsid w:val="001E3D99"/>
    <w:rsid w:val="001E3EDF"/>
    <w:rsid w:val="001E7126"/>
    <w:rsid w:val="001F0799"/>
    <w:rsid w:val="001F6C80"/>
    <w:rsid w:val="001F6DEB"/>
    <w:rsid w:val="00207DB7"/>
    <w:rsid w:val="002102D7"/>
    <w:rsid w:val="0021258C"/>
    <w:rsid w:val="00213E38"/>
    <w:rsid w:val="002230E4"/>
    <w:rsid w:val="002232A5"/>
    <w:rsid w:val="00224AC6"/>
    <w:rsid w:val="0022610B"/>
    <w:rsid w:val="002273CF"/>
    <w:rsid w:val="00230D5F"/>
    <w:rsid w:val="0023128B"/>
    <w:rsid w:val="00232ED9"/>
    <w:rsid w:val="00236541"/>
    <w:rsid w:val="002404C5"/>
    <w:rsid w:val="00240D47"/>
    <w:rsid w:val="002420FC"/>
    <w:rsid w:val="002426A0"/>
    <w:rsid w:val="00245141"/>
    <w:rsid w:val="00246A2A"/>
    <w:rsid w:val="00250D32"/>
    <w:rsid w:val="00252C12"/>
    <w:rsid w:val="002565EE"/>
    <w:rsid w:val="002571AE"/>
    <w:rsid w:val="002574F7"/>
    <w:rsid w:val="00261B85"/>
    <w:rsid w:val="0026332A"/>
    <w:rsid w:val="00263945"/>
    <w:rsid w:val="00263CFE"/>
    <w:rsid w:val="00264102"/>
    <w:rsid w:val="00266E89"/>
    <w:rsid w:val="00267F34"/>
    <w:rsid w:val="00270F85"/>
    <w:rsid w:val="00273C45"/>
    <w:rsid w:val="00275CAA"/>
    <w:rsid w:val="00277D00"/>
    <w:rsid w:val="00277F6D"/>
    <w:rsid w:val="00281320"/>
    <w:rsid w:val="002815A7"/>
    <w:rsid w:val="00281A4E"/>
    <w:rsid w:val="0028392B"/>
    <w:rsid w:val="00285321"/>
    <w:rsid w:val="002859B8"/>
    <w:rsid w:val="002A70ED"/>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03E"/>
    <w:rsid w:val="00321844"/>
    <w:rsid w:val="00323EFF"/>
    <w:rsid w:val="00325893"/>
    <w:rsid w:val="00325CA7"/>
    <w:rsid w:val="0032633C"/>
    <w:rsid w:val="003308A6"/>
    <w:rsid w:val="0033554A"/>
    <w:rsid w:val="00335ED7"/>
    <w:rsid w:val="00341C8C"/>
    <w:rsid w:val="003448ED"/>
    <w:rsid w:val="00347223"/>
    <w:rsid w:val="00350C61"/>
    <w:rsid w:val="0035103F"/>
    <w:rsid w:val="00357454"/>
    <w:rsid w:val="00361013"/>
    <w:rsid w:val="00363240"/>
    <w:rsid w:val="0036324C"/>
    <w:rsid w:val="00364D8B"/>
    <w:rsid w:val="003652A9"/>
    <w:rsid w:val="0036600C"/>
    <w:rsid w:val="0036622F"/>
    <w:rsid w:val="003669F9"/>
    <w:rsid w:val="00367B02"/>
    <w:rsid w:val="00371FE7"/>
    <w:rsid w:val="003751E4"/>
    <w:rsid w:val="00376118"/>
    <w:rsid w:val="003762E2"/>
    <w:rsid w:val="00376646"/>
    <w:rsid w:val="00377E94"/>
    <w:rsid w:val="00377F0B"/>
    <w:rsid w:val="00380163"/>
    <w:rsid w:val="003814FD"/>
    <w:rsid w:val="003838AC"/>
    <w:rsid w:val="003848DD"/>
    <w:rsid w:val="00384B8D"/>
    <w:rsid w:val="0038511E"/>
    <w:rsid w:val="00387E6B"/>
    <w:rsid w:val="00392848"/>
    <w:rsid w:val="00396258"/>
    <w:rsid w:val="00397AD6"/>
    <w:rsid w:val="003A1E58"/>
    <w:rsid w:val="003A3CCE"/>
    <w:rsid w:val="003A4D21"/>
    <w:rsid w:val="003A6695"/>
    <w:rsid w:val="003B30D0"/>
    <w:rsid w:val="003B3451"/>
    <w:rsid w:val="003C2E14"/>
    <w:rsid w:val="003C3CA0"/>
    <w:rsid w:val="003C4A41"/>
    <w:rsid w:val="003C4BDB"/>
    <w:rsid w:val="003C6F1F"/>
    <w:rsid w:val="003C7D67"/>
    <w:rsid w:val="003D00E3"/>
    <w:rsid w:val="003D0509"/>
    <w:rsid w:val="003D0ACE"/>
    <w:rsid w:val="003D120D"/>
    <w:rsid w:val="003D19A9"/>
    <w:rsid w:val="003D36E9"/>
    <w:rsid w:val="003D73BC"/>
    <w:rsid w:val="003D7C45"/>
    <w:rsid w:val="003E21A8"/>
    <w:rsid w:val="003E4071"/>
    <w:rsid w:val="003E421D"/>
    <w:rsid w:val="003E543D"/>
    <w:rsid w:val="003E7D51"/>
    <w:rsid w:val="003F04E7"/>
    <w:rsid w:val="003F08C5"/>
    <w:rsid w:val="003F2480"/>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7ED"/>
    <w:rsid w:val="00426B8C"/>
    <w:rsid w:val="004320BD"/>
    <w:rsid w:val="004334BA"/>
    <w:rsid w:val="004338A7"/>
    <w:rsid w:val="00436BEB"/>
    <w:rsid w:val="00437E1B"/>
    <w:rsid w:val="00442076"/>
    <w:rsid w:val="00442977"/>
    <w:rsid w:val="00442DA2"/>
    <w:rsid w:val="00444C56"/>
    <w:rsid w:val="00445C02"/>
    <w:rsid w:val="00446292"/>
    <w:rsid w:val="00447804"/>
    <w:rsid w:val="00451067"/>
    <w:rsid w:val="0045196D"/>
    <w:rsid w:val="00455F8A"/>
    <w:rsid w:val="0046401B"/>
    <w:rsid w:val="00466E46"/>
    <w:rsid w:val="0046708E"/>
    <w:rsid w:val="00473D89"/>
    <w:rsid w:val="00477C34"/>
    <w:rsid w:val="00481948"/>
    <w:rsid w:val="004825D9"/>
    <w:rsid w:val="00482A4F"/>
    <w:rsid w:val="00484F4F"/>
    <w:rsid w:val="004853DE"/>
    <w:rsid w:val="00490D47"/>
    <w:rsid w:val="004922CD"/>
    <w:rsid w:val="004924A9"/>
    <w:rsid w:val="00493BB9"/>
    <w:rsid w:val="00494846"/>
    <w:rsid w:val="00494BFE"/>
    <w:rsid w:val="00495DFE"/>
    <w:rsid w:val="004A1805"/>
    <w:rsid w:val="004A4241"/>
    <w:rsid w:val="004A51BB"/>
    <w:rsid w:val="004A69C7"/>
    <w:rsid w:val="004A700C"/>
    <w:rsid w:val="004A7D5C"/>
    <w:rsid w:val="004B48AF"/>
    <w:rsid w:val="004B512E"/>
    <w:rsid w:val="004B54B2"/>
    <w:rsid w:val="004C0BD4"/>
    <w:rsid w:val="004C1850"/>
    <w:rsid w:val="004C25F6"/>
    <w:rsid w:val="004C3953"/>
    <w:rsid w:val="004C39E8"/>
    <w:rsid w:val="004C3BA1"/>
    <w:rsid w:val="004C4B14"/>
    <w:rsid w:val="004C60C2"/>
    <w:rsid w:val="004D287D"/>
    <w:rsid w:val="004D3790"/>
    <w:rsid w:val="004D3904"/>
    <w:rsid w:val="004D61C4"/>
    <w:rsid w:val="004D6BED"/>
    <w:rsid w:val="004E0FA9"/>
    <w:rsid w:val="004E1D15"/>
    <w:rsid w:val="004E2460"/>
    <w:rsid w:val="004E41C5"/>
    <w:rsid w:val="004E43F2"/>
    <w:rsid w:val="004E5C0B"/>
    <w:rsid w:val="004E71AC"/>
    <w:rsid w:val="004E7203"/>
    <w:rsid w:val="004E74A4"/>
    <w:rsid w:val="004E7A7B"/>
    <w:rsid w:val="004E7FCA"/>
    <w:rsid w:val="004F2815"/>
    <w:rsid w:val="004F2D5F"/>
    <w:rsid w:val="004F3D56"/>
    <w:rsid w:val="004F6D14"/>
    <w:rsid w:val="00500CEA"/>
    <w:rsid w:val="00501DE5"/>
    <w:rsid w:val="00503A02"/>
    <w:rsid w:val="00503A8B"/>
    <w:rsid w:val="00506A95"/>
    <w:rsid w:val="0050780C"/>
    <w:rsid w:val="00510B05"/>
    <w:rsid w:val="005113A7"/>
    <w:rsid w:val="00513540"/>
    <w:rsid w:val="00513AA9"/>
    <w:rsid w:val="00513DA3"/>
    <w:rsid w:val="00515D95"/>
    <w:rsid w:val="00521B5A"/>
    <w:rsid w:val="0052409E"/>
    <w:rsid w:val="00524A44"/>
    <w:rsid w:val="00525F35"/>
    <w:rsid w:val="005261F5"/>
    <w:rsid w:val="00527E54"/>
    <w:rsid w:val="005300F5"/>
    <w:rsid w:val="00530D4B"/>
    <w:rsid w:val="0053289C"/>
    <w:rsid w:val="00532D66"/>
    <w:rsid w:val="00535875"/>
    <w:rsid w:val="00540329"/>
    <w:rsid w:val="0054320E"/>
    <w:rsid w:val="00543BB0"/>
    <w:rsid w:val="005454BE"/>
    <w:rsid w:val="0054551D"/>
    <w:rsid w:val="0055375F"/>
    <w:rsid w:val="005549AB"/>
    <w:rsid w:val="005550BB"/>
    <w:rsid w:val="005573FF"/>
    <w:rsid w:val="00557613"/>
    <w:rsid w:val="005637AB"/>
    <w:rsid w:val="00563D3B"/>
    <w:rsid w:val="00565477"/>
    <w:rsid w:val="00570CA1"/>
    <w:rsid w:val="0057131D"/>
    <w:rsid w:val="005749E7"/>
    <w:rsid w:val="00577FE1"/>
    <w:rsid w:val="0058029E"/>
    <w:rsid w:val="005835D5"/>
    <w:rsid w:val="00585057"/>
    <w:rsid w:val="00592E89"/>
    <w:rsid w:val="00593E4D"/>
    <w:rsid w:val="005A1274"/>
    <w:rsid w:val="005A7656"/>
    <w:rsid w:val="005B0012"/>
    <w:rsid w:val="005B1527"/>
    <w:rsid w:val="005B1C3C"/>
    <w:rsid w:val="005B49C6"/>
    <w:rsid w:val="005B598C"/>
    <w:rsid w:val="005B6F0A"/>
    <w:rsid w:val="005C20AE"/>
    <w:rsid w:val="005C4A67"/>
    <w:rsid w:val="005C5CCB"/>
    <w:rsid w:val="005C6ED0"/>
    <w:rsid w:val="005C6FB4"/>
    <w:rsid w:val="005D0982"/>
    <w:rsid w:val="005D4BC8"/>
    <w:rsid w:val="005D7D9A"/>
    <w:rsid w:val="005E0BB8"/>
    <w:rsid w:val="005E4269"/>
    <w:rsid w:val="005E55C7"/>
    <w:rsid w:val="005E6488"/>
    <w:rsid w:val="005F3D82"/>
    <w:rsid w:val="005F5ADD"/>
    <w:rsid w:val="005F60BC"/>
    <w:rsid w:val="005F6401"/>
    <w:rsid w:val="005F789D"/>
    <w:rsid w:val="0060264B"/>
    <w:rsid w:val="00603D36"/>
    <w:rsid w:val="00604DCE"/>
    <w:rsid w:val="006066E2"/>
    <w:rsid w:val="0060711B"/>
    <w:rsid w:val="00611EDA"/>
    <w:rsid w:val="0061797A"/>
    <w:rsid w:val="006203B0"/>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5798"/>
    <w:rsid w:val="00656401"/>
    <w:rsid w:val="006567F3"/>
    <w:rsid w:val="006573BE"/>
    <w:rsid w:val="006579D1"/>
    <w:rsid w:val="00662E87"/>
    <w:rsid w:val="00663A94"/>
    <w:rsid w:val="00666360"/>
    <w:rsid w:val="00666EB4"/>
    <w:rsid w:val="006675A5"/>
    <w:rsid w:val="00667A94"/>
    <w:rsid w:val="006717F7"/>
    <w:rsid w:val="006738F8"/>
    <w:rsid w:val="00680135"/>
    <w:rsid w:val="00686581"/>
    <w:rsid w:val="00686AC4"/>
    <w:rsid w:val="00687C8F"/>
    <w:rsid w:val="00692B30"/>
    <w:rsid w:val="006A0AB7"/>
    <w:rsid w:val="006A1B31"/>
    <w:rsid w:val="006A535A"/>
    <w:rsid w:val="006B08E7"/>
    <w:rsid w:val="006B23ED"/>
    <w:rsid w:val="006B273C"/>
    <w:rsid w:val="006B2DA0"/>
    <w:rsid w:val="006B3830"/>
    <w:rsid w:val="006B3A6F"/>
    <w:rsid w:val="006B633D"/>
    <w:rsid w:val="006C04C4"/>
    <w:rsid w:val="006C08F8"/>
    <w:rsid w:val="006C1890"/>
    <w:rsid w:val="006C4340"/>
    <w:rsid w:val="006C4840"/>
    <w:rsid w:val="006C4C2F"/>
    <w:rsid w:val="006C6B7B"/>
    <w:rsid w:val="006C7699"/>
    <w:rsid w:val="006D17C0"/>
    <w:rsid w:val="006D3544"/>
    <w:rsid w:val="006E1C71"/>
    <w:rsid w:val="006E519B"/>
    <w:rsid w:val="006E7860"/>
    <w:rsid w:val="006E7FB5"/>
    <w:rsid w:val="006F084B"/>
    <w:rsid w:val="006F1722"/>
    <w:rsid w:val="006F1F55"/>
    <w:rsid w:val="006F7643"/>
    <w:rsid w:val="00701949"/>
    <w:rsid w:val="0070215B"/>
    <w:rsid w:val="00702203"/>
    <w:rsid w:val="0070230B"/>
    <w:rsid w:val="00703D04"/>
    <w:rsid w:val="00707B39"/>
    <w:rsid w:val="00711A15"/>
    <w:rsid w:val="007128F7"/>
    <w:rsid w:val="00716645"/>
    <w:rsid w:val="00716EDB"/>
    <w:rsid w:val="0072093D"/>
    <w:rsid w:val="00721E60"/>
    <w:rsid w:val="00722C08"/>
    <w:rsid w:val="00724D15"/>
    <w:rsid w:val="007258F8"/>
    <w:rsid w:val="007259B3"/>
    <w:rsid w:val="00726F5F"/>
    <w:rsid w:val="00731270"/>
    <w:rsid w:val="0073163F"/>
    <w:rsid w:val="007319A4"/>
    <w:rsid w:val="00731ECA"/>
    <w:rsid w:val="00737EE1"/>
    <w:rsid w:val="00740C1A"/>
    <w:rsid w:val="00742AE3"/>
    <w:rsid w:val="00745449"/>
    <w:rsid w:val="00746D42"/>
    <w:rsid w:val="00746E59"/>
    <w:rsid w:val="0074703E"/>
    <w:rsid w:val="00750E0D"/>
    <w:rsid w:val="00752444"/>
    <w:rsid w:val="00754844"/>
    <w:rsid w:val="0075622D"/>
    <w:rsid w:val="00760124"/>
    <w:rsid w:val="00761FC4"/>
    <w:rsid w:val="0076308C"/>
    <w:rsid w:val="00765FF5"/>
    <w:rsid w:val="0076704E"/>
    <w:rsid w:val="007700B1"/>
    <w:rsid w:val="00770D5E"/>
    <w:rsid w:val="00772CC3"/>
    <w:rsid w:val="00774055"/>
    <w:rsid w:val="00774879"/>
    <w:rsid w:val="00777684"/>
    <w:rsid w:val="00781BAA"/>
    <w:rsid w:val="00784F73"/>
    <w:rsid w:val="00785723"/>
    <w:rsid w:val="007908E1"/>
    <w:rsid w:val="00790981"/>
    <w:rsid w:val="00793289"/>
    <w:rsid w:val="00793E5D"/>
    <w:rsid w:val="00795EEA"/>
    <w:rsid w:val="00796DF2"/>
    <w:rsid w:val="00796E0E"/>
    <w:rsid w:val="007A3FEF"/>
    <w:rsid w:val="007A61CA"/>
    <w:rsid w:val="007A75E3"/>
    <w:rsid w:val="007B27F6"/>
    <w:rsid w:val="007B3A48"/>
    <w:rsid w:val="007C0FE1"/>
    <w:rsid w:val="007C1291"/>
    <w:rsid w:val="007C189B"/>
    <w:rsid w:val="007C1EE8"/>
    <w:rsid w:val="007C2888"/>
    <w:rsid w:val="007C65F9"/>
    <w:rsid w:val="007D2830"/>
    <w:rsid w:val="007D35A1"/>
    <w:rsid w:val="007D5989"/>
    <w:rsid w:val="007D5FDC"/>
    <w:rsid w:val="007D6F2F"/>
    <w:rsid w:val="007E02C6"/>
    <w:rsid w:val="007E38D4"/>
    <w:rsid w:val="007E3DD4"/>
    <w:rsid w:val="007E4A2E"/>
    <w:rsid w:val="007F6ABB"/>
    <w:rsid w:val="0080167E"/>
    <w:rsid w:val="008100AF"/>
    <w:rsid w:val="00813DA0"/>
    <w:rsid w:val="00814741"/>
    <w:rsid w:val="00816963"/>
    <w:rsid w:val="00816DCD"/>
    <w:rsid w:val="00817C40"/>
    <w:rsid w:val="0082091B"/>
    <w:rsid w:val="00820C41"/>
    <w:rsid w:val="00822E9C"/>
    <w:rsid w:val="00823FD0"/>
    <w:rsid w:val="00826686"/>
    <w:rsid w:val="00832B55"/>
    <w:rsid w:val="00833B42"/>
    <w:rsid w:val="00834895"/>
    <w:rsid w:val="00835FA5"/>
    <w:rsid w:val="00837F6D"/>
    <w:rsid w:val="00842C92"/>
    <w:rsid w:val="008446E5"/>
    <w:rsid w:val="00845431"/>
    <w:rsid w:val="00845906"/>
    <w:rsid w:val="00846AFA"/>
    <w:rsid w:val="00847423"/>
    <w:rsid w:val="00852D99"/>
    <w:rsid w:val="0086105B"/>
    <w:rsid w:val="00863E95"/>
    <w:rsid w:val="0086456A"/>
    <w:rsid w:val="008708E3"/>
    <w:rsid w:val="00872B7E"/>
    <w:rsid w:val="008739BB"/>
    <w:rsid w:val="00874E82"/>
    <w:rsid w:val="00875BC6"/>
    <w:rsid w:val="00882168"/>
    <w:rsid w:val="0088419E"/>
    <w:rsid w:val="00887EF4"/>
    <w:rsid w:val="008911D2"/>
    <w:rsid w:val="00891AB6"/>
    <w:rsid w:val="00892FD8"/>
    <w:rsid w:val="00893CD5"/>
    <w:rsid w:val="00895579"/>
    <w:rsid w:val="00896492"/>
    <w:rsid w:val="008971BA"/>
    <w:rsid w:val="008A0318"/>
    <w:rsid w:val="008A2823"/>
    <w:rsid w:val="008A30BE"/>
    <w:rsid w:val="008A3445"/>
    <w:rsid w:val="008A4C8C"/>
    <w:rsid w:val="008A5683"/>
    <w:rsid w:val="008A5882"/>
    <w:rsid w:val="008A58B3"/>
    <w:rsid w:val="008A6EB9"/>
    <w:rsid w:val="008B2B01"/>
    <w:rsid w:val="008B3687"/>
    <w:rsid w:val="008B7A65"/>
    <w:rsid w:val="008B7A9F"/>
    <w:rsid w:val="008B7EE3"/>
    <w:rsid w:val="008C079D"/>
    <w:rsid w:val="008C0F6F"/>
    <w:rsid w:val="008C2B2C"/>
    <w:rsid w:val="008C3B8C"/>
    <w:rsid w:val="008C5E88"/>
    <w:rsid w:val="008C76FC"/>
    <w:rsid w:val="008C7BA5"/>
    <w:rsid w:val="008D2620"/>
    <w:rsid w:val="008D632A"/>
    <w:rsid w:val="008D6826"/>
    <w:rsid w:val="008D6867"/>
    <w:rsid w:val="008D7C3F"/>
    <w:rsid w:val="008E18F2"/>
    <w:rsid w:val="008E3C20"/>
    <w:rsid w:val="008E3DA4"/>
    <w:rsid w:val="008E4029"/>
    <w:rsid w:val="008E49C7"/>
    <w:rsid w:val="008E4D1F"/>
    <w:rsid w:val="008E7DC8"/>
    <w:rsid w:val="008F25ED"/>
    <w:rsid w:val="008F36BD"/>
    <w:rsid w:val="008F4975"/>
    <w:rsid w:val="008F5679"/>
    <w:rsid w:val="008F653B"/>
    <w:rsid w:val="00901456"/>
    <w:rsid w:val="009024F1"/>
    <w:rsid w:val="009027C0"/>
    <w:rsid w:val="00903D93"/>
    <w:rsid w:val="00904B6F"/>
    <w:rsid w:val="009051FD"/>
    <w:rsid w:val="0090669E"/>
    <w:rsid w:val="0090775E"/>
    <w:rsid w:val="00912885"/>
    <w:rsid w:val="0091301B"/>
    <w:rsid w:val="009153FC"/>
    <w:rsid w:val="009157CC"/>
    <w:rsid w:val="00916B8C"/>
    <w:rsid w:val="00917554"/>
    <w:rsid w:val="00920B14"/>
    <w:rsid w:val="00921480"/>
    <w:rsid w:val="00922E76"/>
    <w:rsid w:val="00923215"/>
    <w:rsid w:val="009234C1"/>
    <w:rsid w:val="00926E95"/>
    <w:rsid w:val="00936B22"/>
    <w:rsid w:val="0093735E"/>
    <w:rsid w:val="00940366"/>
    <w:rsid w:val="00941BAB"/>
    <w:rsid w:val="00944F5C"/>
    <w:rsid w:val="009456BD"/>
    <w:rsid w:val="009456D7"/>
    <w:rsid w:val="009463CB"/>
    <w:rsid w:val="009477B4"/>
    <w:rsid w:val="009478C1"/>
    <w:rsid w:val="00947E18"/>
    <w:rsid w:val="00950A2E"/>
    <w:rsid w:val="00951F69"/>
    <w:rsid w:val="009521BC"/>
    <w:rsid w:val="009541F3"/>
    <w:rsid w:val="009579DD"/>
    <w:rsid w:val="00962CD1"/>
    <w:rsid w:val="00966471"/>
    <w:rsid w:val="00966588"/>
    <w:rsid w:val="00975D52"/>
    <w:rsid w:val="00982F0B"/>
    <w:rsid w:val="009839B7"/>
    <w:rsid w:val="0098434A"/>
    <w:rsid w:val="00984B8D"/>
    <w:rsid w:val="00987B38"/>
    <w:rsid w:val="00990A84"/>
    <w:rsid w:val="00991C79"/>
    <w:rsid w:val="00991D26"/>
    <w:rsid w:val="00993BD3"/>
    <w:rsid w:val="009954B1"/>
    <w:rsid w:val="00995C70"/>
    <w:rsid w:val="009A4539"/>
    <w:rsid w:val="009A47BA"/>
    <w:rsid w:val="009A6C22"/>
    <w:rsid w:val="009B20B8"/>
    <w:rsid w:val="009B743F"/>
    <w:rsid w:val="009C2560"/>
    <w:rsid w:val="009C2DA3"/>
    <w:rsid w:val="009C2FB1"/>
    <w:rsid w:val="009C5848"/>
    <w:rsid w:val="009C7408"/>
    <w:rsid w:val="009C7468"/>
    <w:rsid w:val="009D31FA"/>
    <w:rsid w:val="009D381A"/>
    <w:rsid w:val="009D567A"/>
    <w:rsid w:val="009D5B56"/>
    <w:rsid w:val="009D6496"/>
    <w:rsid w:val="009D782E"/>
    <w:rsid w:val="009E05EC"/>
    <w:rsid w:val="009E0DEC"/>
    <w:rsid w:val="009E116F"/>
    <w:rsid w:val="009E3E78"/>
    <w:rsid w:val="009E78D3"/>
    <w:rsid w:val="009E7F32"/>
    <w:rsid w:val="009E7F5C"/>
    <w:rsid w:val="009F0233"/>
    <w:rsid w:val="009F17E2"/>
    <w:rsid w:val="009F1A14"/>
    <w:rsid w:val="009F4E9D"/>
    <w:rsid w:val="009F556C"/>
    <w:rsid w:val="009F6693"/>
    <w:rsid w:val="009F67EE"/>
    <w:rsid w:val="009F6CD3"/>
    <w:rsid w:val="00A0257B"/>
    <w:rsid w:val="00A03A7D"/>
    <w:rsid w:val="00A043F4"/>
    <w:rsid w:val="00A05AAE"/>
    <w:rsid w:val="00A07646"/>
    <w:rsid w:val="00A130C0"/>
    <w:rsid w:val="00A17C15"/>
    <w:rsid w:val="00A23A51"/>
    <w:rsid w:val="00A26727"/>
    <w:rsid w:val="00A308FF"/>
    <w:rsid w:val="00A35347"/>
    <w:rsid w:val="00A42509"/>
    <w:rsid w:val="00A44585"/>
    <w:rsid w:val="00A44A87"/>
    <w:rsid w:val="00A46CE1"/>
    <w:rsid w:val="00A50B85"/>
    <w:rsid w:val="00A52632"/>
    <w:rsid w:val="00A533CE"/>
    <w:rsid w:val="00A56B6A"/>
    <w:rsid w:val="00A57ECC"/>
    <w:rsid w:val="00A57FE8"/>
    <w:rsid w:val="00A60551"/>
    <w:rsid w:val="00A6071B"/>
    <w:rsid w:val="00A60DF7"/>
    <w:rsid w:val="00A60F1E"/>
    <w:rsid w:val="00A61A82"/>
    <w:rsid w:val="00A643F0"/>
    <w:rsid w:val="00A664DB"/>
    <w:rsid w:val="00A717F6"/>
    <w:rsid w:val="00A72493"/>
    <w:rsid w:val="00A7330A"/>
    <w:rsid w:val="00A743C0"/>
    <w:rsid w:val="00A776BA"/>
    <w:rsid w:val="00A8478D"/>
    <w:rsid w:val="00A847EB"/>
    <w:rsid w:val="00A84989"/>
    <w:rsid w:val="00A9017D"/>
    <w:rsid w:val="00A9466E"/>
    <w:rsid w:val="00A955F6"/>
    <w:rsid w:val="00A963F1"/>
    <w:rsid w:val="00AA1614"/>
    <w:rsid w:val="00AA21AE"/>
    <w:rsid w:val="00AA2B50"/>
    <w:rsid w:val="00AA6CFF"/>
    <w:rsid w:val="00AB1713"/>
    <w:rsid w:val="00AB4E12"/>
    <w:rsid w:val="00AB5664"/>
    <w:rsid w:val="00AB6BDF"/>
    <w:rsid w:val="00AB6F1E"/>
    <w:rsid w:val="00AB7C89"/>
    <w:rsid w:val="00AC1071"/>
    <w:rsid w:val="00AC3A5E"/>
    <w:rsid w:val="00AC5018"/>
    <w:rsid w:val="00AC7AD5"/>
    <w:rsid w:val="00AD031A"/>
    <w:rsid w:val="00AD23CD"/>
    <w:rsid w:val="00AD5833"/>
    <w:rsid w:val="00AD5A4F"/>
    <w:rsid w:val="00AD612C"/>
    <w:rsid w:val="00AD64D8"/>
    <w:rsid w:val="00AD6895"/>
    <w:rsid w:val="00AE0AC3"/>
    <w:rsid w:val="00AE15C0"/>
    <w:rsid w:val="00AE3BAD"/>
    <w:rsid w:val="00AF023E"/>
    <w:rsid w:val="00AF48F9"/>
    <w:rsid w:val="00AF5C7E"/>
    <w:rsid w:val="00AF6316"/>
    <w:rsid w:val="00AF63C7"/>
    <w:rsid w:val="00AF6ECD"/>
    <w:rsid w:val="00B013B5"/>
    <w:rsid w:val="00B0511B"/>
    <w:rsid w:val="00B1002C"/>
    <w:rsid w:val="00B10789"/>
    <w:rsid w:val="00B1078F"/>
    <w:rsid w:val="00B10DD4"/>
    <w:rsid w:val="00B122BD"/>
    <w:rsid w:val="00B132C6"/>
    <w:rsid w:val="00B13BDC"/>
    <w:rsid w:val="00B144BD"/>
    <w:rsid w:val="00B20153"/>
    <w:rsid w:val="00B2327A"/>
    <w:rsid w:val="00B2397E"/>
    <w:rsid w:val="00B23CA6"/>
    <w:rsid w:val="00B24788"/>
    <w:rsid w:val="00B27262"/>
    <w:rsid w:val="00B2764D"/>
    <w:rsid w:val="00B27E6B"/>
    <w:rsid w:val="00B32BE8"/>
    <w:rsid w:val="00B331C6"/>
    <w:rsid w:val="00B352C8"/>
    <w:rsid w:val="00B418F3"/>
    <w:rsid w:val="00B42104"/>
    <w:rsid w:val="00B425E8"/>
    <w:rsid w:val="00B43035"/>
    <w:rsid w:val="00B471F9"/>
    <w:rsid w:val="00B501E0"/>
    <w:rsid w:val="00B50D37"/>
    <w:rsid w:val="00B5321F"/>
    <w:rsid w:val="00B62193"/>
    <w:rsid w:val="00B6223A"/>
    <w:rsid w:val="00B62C9A"/>
    <w:rsid w:val="00B6317A"/>
    <w:rsid w:val="00B65581"/>
    <w:rsid w:val="00B65B7B"/>
    <w:rsid w:val="00B65BBA"/>
    <w:rsid w:val="00B67BB4"/>
    <w:rsid w:val="00B7043D"/>
    <w:rsid w:val="00B704CE"/>
    <w:rsid w:val="00B71095"/>
    <w:rsid w:val="00B71DBB"/>
    <w:rsid w:val="00B71DD4"/>
    <w:rsid w:val="00B75976"/>
    <w:rsid w:val="00B804CE"/>
    <w:rsid w:val="00B82E35"/>
    <w:rsid w:val="00B924AE"/>
    <w:rsid w:val="00B9292C"/>
    <w:rsid w:val="00B951C7"/>
    <w:rsid w:val="00B95F2C"/>
    <w:rsid w:val="00B96588"/>
    <w:rsid w:val="00B96D6D"/>
    <w:rsid w:val="00B97B45"/>
    <w:rsid w:val="00B97C37"/>
    <w:rsid w:val="00BA16CB"/>
    <w:rsid w:val="00BA7A65"/>
    <w:rsid w:val="00BB2905"/>
    <w:rsid w:val="00BB4A60"/>
    <w:rsid w:val="00BB6CDA"/>
    <w:rsid w:val="00BB7E3B"/>
    <w:rsid w:val="00BC0F47"/>
    <w:rsid w:val="00BC249C"/>
    <w:rsid w:val="00BC29FC"/>
    <w:rsid w:val="00BC2C16"/>
    <w:rsid w:val="00BC3B19"/>
    <w:rsid w:val="00BC7C34"/>
    <w:rsid w:val="00BD155D"/>
    <w:rsid w:val="00BD2915"/>
    <w:rsid w:val="00BE23A0"/>
    <w:rsid w:val="00BE4987"/>
    <w:rsid w:val="00BE4B03"/>
    <w:rsid w:val="00BE5851"/>
    <w:rsid w:val="00BE59F7"/>
    <w:rsid w:val="00BE7C2A"/>
    <w:rsid w:val="00BF04B9"/>
    <w:rsid w:val="00BF15C9"/>
    <w:rsid w:val="00BF3390"/>
    <w:rsid w:val="00BF34B6"/>
    <w:rsid w:val="00C00C1D"/>
    <w:rsid w:val="00C0132B"/>
    <w:rsid w:val="00C06400"/>
    <w:rsid w:val="00C12C98"/>
    <w:rsid w:val="00C13273"/>
    <w:rsid w:val="00C13BA2"/>
    <w:rsid w:val="00C14C80"/>
    <w:rsid w:val="00C150CC"/>
    <w:rsid w:val="00C1525D"/>
    <w:rsid w:val="00C15CC6"/>
    <w:rsid w:val="00C17857"/>
    <w:rsid w:val="00C21586"/>
    <w:rsid w:val="00C22A42"/>
    <w:rsid w:val="00C231EA"/>
    <w:rsid w:val="00C234FF"/>
    <w:rsid w:val="00C236F8"/>
    <w:rsid w:val="00C2727F"/>
    <w:rsid w:val="00C318CC"/>
    <w:rsid w:val="00C32C7A"/>
    <w:rsid w:val="00C4301C"/>
    <w:rsid w:val="00C47B40"/>
    <w:rsid w:val="00C5012F"/>
    <w:rsid w:val="00C51FFF"/>
    <w:rsid w:val="00C53DC8"/>
    <w:rsid w:val="00C542E6"/>
    <w:rsid w:val="00C54B3D"/>
    <w:rsid w:val="00C54F15"/>
    <w:rsid w:val="00C57187"/>
    <w:rsid w:val="00C57739"/>
    <w:rsid w:val="00C610D1"/>
    <w:rsid w:val="00C629CA"/>
    <w:rsid w:val="00C634A6"/>
    <w:rsid w:val="00C64095"/>
    <w:rsid w:val="00C6497C"/>
    <w:rsid w:val="00C665C5"/>
    <w:rsid w:val="00C6777F"/>
    <w:rsid w:val="00C71860"/>
    <w:rsid w:val="00C7229A"/>
    <w:rsid w:val="00C751DC"/>
    <w:rsid w:val="00C7678C"/>
    <w:rsid w:val="00C768D8"/>
    <w:rsid w:val="00C76D9A"/>
    <w:rsid w:val="00C772E3"/>
    <w:rsid w:val="00C77487"/>
    <w:rsid w:val="00C84B12"/>
    <w:rsid w:val="00C851A1"/>
    <w:rsid w:val="00C85C1A"/>
    <w:rsid w:val="00C86375"/>
    <w:rsid w:val="00C86D49"/>
    <w:rsid w:val="00C87B0A"/>
    <w:rsid w:val="00C90F65"/>
    <w:rsid w:val="00C95DBD"/>
    <w:rsid w:val="00CA1B2F"/>
    <w:rsid w:val="00CA236E"/>
    <w:rsid w:val="00CA2E7B"/>
    <w:rsid w:val="00CA3CF4"/>
    <w:rsid w:val="00CA3D10"/>
    <w:rsid w:val="00CA65BF"/>
    <w:rsid w:val="00CB3CF8"/>
    <w:rsid w:val="00CB5F83"/>
    <w:rsid w:val="00CC0A49"/>
    <w:rsid w:val="00CC73D0"/>
    <w:rsid w:val="00CD0426"/>
    <w:rsid w:val="00CE0140"/>
    <w:rsid w:val="00CE0EAC"/>
    <w:rsid w:val="00CE7C44"/>
    <w:rsid w:val="00CF050F"/>
    <w:rsid w:val="00CF0D00"/>
    <w:rsid w:val="00CF1A85"/>
    <w:rsid w:val="00CF22C2"/>
    <w:rsid w:val="00CF2D80"/>
    <w:rsid w:val="00CF3D8F"/>
    <w:rsid w:val="00D00DAC"/>
    <w:rsid w:val="00D01C38"/>
    <w:rsid w:val="00D02A36"/>
    <w:rsid w:val="00D03E3D"/>
    <w:rsid w:val="00D03F7E"/>
    <w:rsid w:val="00D058C9"/>
    <w:rsid w:val="00D05F55"/>
    <w:rsid w:val="00D0729B"/>
    <w:rsid w:val="00D1298D"/>
    <w:rsid w:val="00D14CF6"/>
    <w:rsid w:val="00D1605A"/>
    <w:rsid w:val="00D1665F"/>
    <w:rsid w:val="00D3093F"/>
    <w:rsid w:val="00D3431D"/>
    <w:rsid w:val="00D356DD"/>
    <w:rsid w:val="00D37FD8"/>
    <w:rsid w:val="00D42DD1"/>
    <w:rsid w:val="00D44515"/>
    <w:rsid w:val="00D47F71"/>
    <w:rsid w:val="00D5002E"/>
    <w:rsid w:val="00D5273B"/>
    <w:rsid w:val="00D532F7"/>
    <w:rsid w:val="00D54490"/>
    <w:rsid w:val="00D569C4"/>
    <w:rsid w:val="00D60A06"/>
    <w:rsid w:val="00D623FE"/>
    <w:rsid w:val="00D64213"/>
    <w:rsid w:val="00D70AD8"/>
    <w:rsid w:val="00D7415F"/>
    <w:rsid w:val="00D7456F"/>
    <w:rsid w:val="00D76FB5"/>
    <w:rsid w:val="00D77648"/>
    <w:rsid w:val="00D819D5"/>
    <w:rsid w:val="00D81CDB"/>
    <w:rsid w:val="00D82F14"/>
    <w:rsid w:val="00D84DF8"/>
    <w:rsid w:val="00D84F66"/>
    <w:rsid w:val="00D85131"/>
    <w:rsid w:val="00D85E16"/>
    <w:rsid w:val="00D94CDD"/>
    <w:rsid w:val="00D972B4"/>
    <w:rsid w:val="00D97E8C"/>
    <w:rsid w:val="00DA4B57"/>
    <w:rsid w:val="00DA6DA6"/>
    <w:rsid w:val="00DA71A9"/>
    <w:rsid w:val="00DB5ABD"/>
    <w:rsid w:val="00DC0D2C"/>
    <w:rsid w:val="00DC170C"/>
    <w:rsid w:val="00DC3528"/>
    <w:rsid w:val="00DC408B"/>
    <w:rsid w:val="00DD1B22"/>
    <w:rsid w:val="00DD24C3"/>
    <w:rsid w:val="00DD3B2A"/>
    <w:rsid w:val="00DD520C"/>
    <w:rsid w:val="00DD5217"/>
    <w:rsid w:val="00DD6274"/>
    <w:rsid w:val="00DD7831"/>
    <w:rsid w:val="00DE04D9"/>
    <w:rsid w:val="00DE0514"/>
    <w:rsid w:val="00DE4933"/>
    <w:rsid w:val="00DE7D5B"/>
    <w:rsid w:val="00DF0B03"/>
    <w:rsid w:val="00DF1B0C"/>
    <w:rsid w:val="00DF2156"/>
    <w:rsid w:val="00DF25E3"/>
    <w:rsid w:val="00DF462B"/>
    <w:rsid w:val="00E02A54"/>
    <w:rsid w:val="00E065C0"/>
    <w:rsid w:val="00E11A7B"/>
    <w:rsid w:val="00E11BA4"/>
    <w:rsid w:val="00E156CA"/>
    <w:rsid w:val="00E15F45"/>
    <w:rsid w:val="00E24417"/>
    <w:rsid w:val="00E27D8A"/>
    <w:rsid w:val="00E32D6B"/>
    <w:rsid w:val="00E34907"/>
    <w:rsid w:val="00E34B98"/>
    <w:rsid w:val="00E35767"/>
    <w:rsid w:val="00E36537"/>
    <w:rsid w:val="00E3786F"/>
    <w:rsid w:val="00E4186C"/>
    <w:rsid w:val="00E438DA"/>
    <w:rsid w:val="00E43D12"/>
    <w:rsid w:val="00E52A92"/>
    <w:rsid w:val="00E53DB0"/>
    <w:rsid w:val="00E60C79"/>
    <w:rsid w:val="00E62F5E"/>
    <w:rsid w:val="00E63146"/>
    <w:rsid w:val="00E63E09"/>
    <w:rsid w:val="00E646A1"/>
    <w:rsid w:val="00E67FB0"/>
    <w:rsid w:val="00E70389"/>
    <w:rsid w:val="00E732E1"/>
    <w:rsid w:val="00E75806"/>
    <w:rsid w:val="00E806AD"/>
    <w:rsid w:val="00E80F56"/>
    <w:rsid w:val="00E825D1"/>
    <w:rsid w:val="00E8451E"/>
    <w:rsid w:val="00E87831"/>
    <w:rsid w:val="00E87A89"/>
    <w:rsid w:val="00E87BB8"/>
    <w:rsid w:val="00E87EC9"/>
    <w:rsid w:val="00E900EA"/>
    <w:rsid w:val="00EA0094"/>
    <w:rsid w:val="00EA3946"/>
    <w:rsid w:val="00EA6157"/>
    <w:rsid w:val="00EB2EBD"/>
    <w:rsid w:val="00EB337A"/>
    <w:rsid w:val="00EB61B5"/>
    <w:rsid w:val="00EB632F"/>
    <w:rsid w:val="00EB7DC6"/>
    <w:rsid w:val="00EC1DFD"/>
    <w:rsid w:val="00EC4477"/>
    <w:rsid w:val="00ED20AB"/>
    <w:rsid w:val="00ED3229"/>
    <w:rsid w:val="00ED3BAC"/>
    <w:rsid w:val="00ED58FB"/>
    <w:rsid w:val="00ED6372"/>
    <w:rsid w:val="00ED6D84"/>
    <w:rsid w:val="00ED7C41"/>
    <w:rsid w:val="00EE23BA"/>
    <w:rsid w:val="00EE2679"/>
    <w:rsid w:val="00EE285B"/>
    <w:rsid w:val="00EE4E98"/>
    <w:rsid w:val="00EE79F8"/>
    <w:rsid w:val="00EE7CB4"/>
    <w:rsid w:val="00EF15C4"/>
    <w:rsid w:val="00EF2C0F"/>
    <w:rsid w:val="00EF30CF"/>
    <w:rsid w:val="00EF62FF"/>
    <w:rsid w:val="00F000F2"/>
    <w:rsid w:val="00F0232C"/>
    <w:rsid w:val="00F030E7"/>
    <w:rsid w:val="00F054B4"/>
    <w:rsid w:val="00F07B30"/>
    <w:rsid w:val="00F10274"/>
    <w:rsid w:val="00F13554"/>
    <w:rsid w:val="00F177D6"/>
    <w:rsid w:val="00F20268"/>
    <w:rsid w:val="00F21044"/>
    <w:rsid w:val="00F21C0C"/>
    <w:rsid w:val="00F23FED"/>
    <w:rsid w:val="00F24FB1"/>
    <w:rsid w:val="00F2645E"/>
    <w:rsid w:val="00F26908"/>
    <w:rsid w:val="00F27AAE"/>
    <w:rsid w:val="00F307B2"/>
    <w:rsid w:val="00F33441"/>
    <w:rsid w:val="00F40443"/>
    <w:rsid w:val="00F4077B"/>
    <w:rsid w:val="00F40E14"/>
    <w:rsid w:val="00F4261F"/>
    <w:rsid w:val="00F44F45"/>
    <w:rsid w:val="00F4630B"/>
    <w:rsid w:val="00F511B9"/>
    <w:rsid w:val="00F53D1E"/>
    <w:rsid w:val="00F55BF9"/>
    <w:rsid w:val="00F60607"/>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87F2C"/>
    <w:rsid w:val="00F91A25"/>
    <w:rsid w:val="00F929BF"/>
    <w:rsid w:val="00F95101"/>
    <w:rsid w:val="00F9561E"/>
    <w:rsid w:val="00FA11A3"/>
    <w:rsid w:val="00FA2945"/>
    <w:rsid w:val="00FA3439"/>
    <w:rsid w:val="00FA35F7"/>
    <w:rsid w:val="00FA45E3"/>
    <w:rsid w:val="00FA5C21"/>
    <w:rsid w:val="00FB0A5A"/>
    <w:rsid w:val="00FB0ED2"/>
    <w:rsid w:val="00FB1B57"/>
    <w:rsid w:val="00FB2441"/>
    <w:rsid w:val="00FB371F"/>
    <w:rsid w:val="00FB47D5"/>
    <w:rsid w:val="00FB4F26"/>
    <w:rsid w:val="00FB53F4"/>
    <w:rsid w:val="00FC2625"/>
    <w:rsid w:val="00FC6A53"/>
    <w:rsid w:val="00FC745C"/>
    <w:rsid w:val="00FC799E"/>
    <w:rsid w:val="00FD0A93"/>
    <w:rsid w:val="00FD0C2D"/>
    <w:rsid w:val="00FD114C"/>
    <w:rsid w:val="00FD1964"/>
    <w:rsid w:val="00FD2CF1"/>
    <w:rsid w:val="00FD56F4"/>
    <w:rsid w:val="00FD79CC"/>
    <w:rsid w:val="00FE0D0D"/>
    <w:rsid w:val="00FE36F1"/>
    <w:rsid w:val="00FE3D73"/>
    <w:rsid w:val="00FE4759"/>
    <w:rsid w:val="00FE4C1B"/>
    <w:rsid w:val="00FE4D8F"/>
    <w:rsid w:val="00FE6381"/>
    <w:rsid w:val="00FE6574"/>
    <w:rsid w:val="00FE7250"/>
    <w:rsid w:val="00FF00AC"/>
    <w:rsid w:val="00FF1773"/>
    <w:rsid w:val="00FF4D0A"/>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CDD"/>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634A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style>
  <w:style w:type="paragraph" w:customStyle="1" w:styleId="TableParagraph">
    <w:name w:val="Table Paragraph"/>
    <w:basedOn w:val="Normal"/>
    <w:uiPriority w:val="1"/>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630C2A"/>
    <w:pPr>
      <w:tabs>
        <w:tab w:val="center" w:pos="4419"/>
        <w:tab w:val="right" w:pos="8838"/>
      </w:tabs>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semiHidden/>
    <w:unhideWhenUsed/>
    <w:rsid w:val="00B1078F"/>
    <w:rPr>
      <w:sz w:val="16"/>
      <w:szCs w:val="16"/>
    </w:rPr>
  </w:style>
  <w:style w:type="paragraph" w:styleId="CommentText">
    <w:name w:val="annotation text"/>
    <w:basedOn w:val="Normal"/>
    <w:link w:val="CommentTextChar"/>
    <w:semiHidden/>
    <w:unhideWhenUsed/>
    <w:rsid w:val="00B1078F"/>
    <w:rPr>
      <w:sz w:val="20"/>
      <w:szCs w:val="20"/>
    </w:rPr>
  </w:style>
  <w:style w:type="character" w:customStyle="1" w:styleId="CommentTextChar">
    <w:name w:val="Comment Text Char"/>
    <w:basedOn w:val="DefaultParagraphFont"/>
    <w:link w:val="CommentText"/>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character" w:customStyle="1" w:styleId="Heading4Char">
    <w:name w:val="Heading 4 Char"/>
    <w:basedOn w:val="DefaultParagraphFont"/>
    <w:link w:val="Heading4"/>
    <w:uiPriority w:val="9"/>
    <w:semiHidden/>
    <w:rsid w:val="00C634A6"/>
    <w:rPr>
      <w:rFonts w:asciiTheme="majorHAnsi" w:eastAsiaTheme="majorEastAsia" w:hAnsiTheme="majorHAnsi" w:cstheme="majorBidi"/>
      <w:i/>
      <w:iCs/>
      <w:color w:val="365F91" w:themeColor="accent1" w:themeShade="BF"/>
    </w:rPr>
  </w:style>
  <w:style w:type="table" w:customStyle="1" w:styleId="TableGrid1">
    <w:name w:val="Table Grid1"/>
    <w:basedOn w:val="TableNormal"/>
    <w:uiPriority w:val="39"/>
    <w:rsid w:val="00C634A6"/>
    <w:rPr>
      <w:rFonts w:ascii="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F6060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29172218">
      <w:bodyDiv w:val="1"/>
      <w:marLeft w:val="0"/>
      <w:marRight w:val="0"/>
      <w:marTop w:val="0"/>
      <w:marBottom w:val="0"/>
      <w:divBdr>
        <w:top w:val="none" w:sz="0" w:space="0" w:color="auto"/>
        <w:left w:val="none" w:sz="0" w:space="0" w:color="auto"/>
        <w:bottom w:val="none" w:sz="0" w:space="0" w:color="auto"/>
        <w:right w:val="none" w:sz="0" w:space="0" w:color="auto"/>
      </w:divBdr>
    </w:div>
    <w:div w:id="141697298">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190610112">
      <w:bodyDiv w:val="1"/>
      <w:marLeft w:val="0"/>
      <w:marRight w:val="0"/>
      <w:marTop w:val="0"/>
      <w:marBottom w:val="0"/>
      <w:divBdr>
        <w:top w:val="none" w:sz="0" w:space="0" w:color="auto"/>
        <w:left w:val="none" w:sz="0" w:space="0" w:color="auto"/>
        <w:bottom w:val="none" w:sz="0" w:space="0" w:color="auto"/>
        <w:right w:val="none" w:sz="0" w:space="0" w:color="auto"/>
      </w:divBdr>
    </w:div>
    <w:div w:id="198472694">
      <w:bodyDiv w:val="1"/>
      <w:marLeft w:val="0"/>
      <w:marRight w:val="0"/>
      <w:marTop w:val="0"/>
      <w:marBottom w:val="0"/>
      <w:divBdr>
        <w:top w:val="none" w:sz="0" w:space="0" w:color="auto"/>
        <w:left w:val="none" w:sz="0" w:space="0" w:color="auto"/>
        <w:bottom w:val="none" w:sz="0" w:space="0" w:color="auto"/>
        <w:right w:val="none" w:sz="0" w:space="0" w:color="auto"/>
      </w:divBdr>
    </w:div>
    <w:div w:id="279998580">
      <w:bodyDiv w:val="1"/>
      <w:marLeft w:val="0"/>
      <w:marRight w:val="0"/>
      <w:marTop w:val="0"/>
      <w:marBottom w:val="0"/>
      <w:divBdr>
        <w:top w:val="none" w:sz="0" w:space="0" w:color="auto"/>
        <w:left w:val="none" w:sz="0" w:space="0" w:color="auto"/>
        <w:bottom w:val="none" w:sz="0" w:space="0" w:color="auto"/>
        <w:right w:val="none" w:sz="0" w:space="0" w:color="auto"/>
      </w:divBdr>
    </w:div>
    <w:div w:id="327445397">
      <w:bodyDiv w:val="1"/>
      <w:marLeft w:val="0"/>
      <w:marRight w:val="0"/>
      <w:marTop w:val="0"/>
      <w:marBottom w:val="0"/>
      <w:divBdr>
        <w:top w:val="none" w:sz="0" w:space="0" w:color="auto"/>
        <w:left w:val="none" w:sz="0" w:space="0" w:color="auto"/>
        <w:bottom w:val="none" w:sz="0" w:space="0" w:color="auto"/>
        <w:right w:val="none" w:sz="0" w:space="0" w:color="auto"/>
      </w:divBdr>
    </w:div>
    <w:div w:id="392899306">
      <w:bodyDiv w:val="1"/>
      <w:marLeft w:val="0"/>
      <w:marRight w:val="0"/>
      <w:marTop w:val="0"/>
      <w:marBottom w:val="0"/>
      <w:divBdr>
        <w:top w:val="none" w:sz="0" w:space="0" w:color="auto"/>
        <w:left w:val="none" w:sz="0" w:space="0" w:color="auto"/>
        <w:bottom w:val="none" w:sz="0" w:space="0" w:color="auto"/>
        <w:right w:val="none" w:sz="0" w:space="0" w:color="auto"/>
      </w:divBdr>
    </w:div>
    <w:div w:id="460535828">
      <w:bodyDiv w:val="1"/>
      <w:marLeft w:val="0"/>
      <w:marRight w:val="0"/>
      <w:marTop w:val="0"/>
      <w:marBottom w:val="0"/>
      <w:divBdr>
        <w:top w:val="none" w:sz="0" w:space="0" w:color="auto"/>
        <w:left w:val="none" w:sz="0" w:space="0" w:color="auto"/>
        <w:bottom w:val="none" w:sz="0" w:space="0" w:color="auto"/>
        <w:right w:val="none" w:sz="0" w:space="0" w:color="auto"/>
      </w:divBdr>
    </w:div>
    <w:div w:id="654651419">
      <w:bodyDiv w:val="1"/>
      <w:marLeft w:val="0"/>
      <w:marRight w:val="0"/>
      <w:marTop w:val="0"/>
      <w:marBottom w:val="0"/>
      <w:divBdr>
        <w:top w:val="none" w:sz="0" w:space="0" w:color="auto"/>
        <w:left w:val="none" w:sz="0" w:space="0" w:color="auto"/>
        <w:bottom w:val="none" w:sz="0" w:space="0" w:color="auto"/>
        <w:right w:val="none" w:sz="0" w:space="0" w:color="auto"/>
      </w:divBdr>
    </w:div>
    <w:div w:id="733701171">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20481774">
      <w:bodyDiv w:val="1"/>
      <w:marLeft w:val="0"/>
      <w:marRight w:val="0"/>
      <w:marTop w:val="0"/>
      <w:marBottom w:val="0"/>
      <w:divBdr>
        <w:top w:val="none" w:sz="0" w:space="0" w:color="auto"/>
        <w:left w:val="none" w:sz="0" w:space="0" w:color="auto"/>
        <w:bottom w:val="none" w:sz="0" w:space="0" w:color="auto"/>
        <w:right w:val="none" w:sz="0" w:space="0" w:color="auto"/>
      </w:divBdr>
    </w:div>
    <w:div w:id="984702891">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63017754">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173301136">
      <w:bodyDiv w:val="1"/>
      <w:marLeft w:val="0"/>
      <w:marRight w:val="0"/>
      <w:marTop w:val="0"/>
      <w:marBottom w:val="0"/>
      <w:divBdr>
        <w:top w:val="none" w:sz="0" w:space="0" w:color="auto"/>
        <w:left w:val="none" w:sz="0" w:space="0" w:color="auto"/>
        <w:bottom w:val="none" w:sz="0" w:space="0" w:color="auto"/>
        <w:right w:val="none" w:sz="0" w:space="0" w:color="auto"/>
      </w:divBdr>
    </w:div>
    <w:div w:id="1292974879">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73379164">
      <w:bodyDiv w:val="1"/>
      <w:marLeft w:val="0"/>
      <w:marRight w:val="0"/>
      <w:marTop w:val="0"/>
      <w:marBottom w:val="0"/>
      <w:divBdr>
        <w:top w:val="none" w:sz="0" w:space="0" w:color="auto"/>
        <w:left w:val="none" w:sz="0" w:space="0" w:color="auto"/>
        <w:bottom w:val="none" w:sz="0" w:space="0" w:color="auto"/>
        <w:right w:val="none" w:sz="0" w:space="0" w:color="auto"/>
      </w:divBdr>
    </w:div>
    <w:div w:id="1423867649">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488015982">
      <w:bodyDiv w:val="1"/>
      <w:marLeft w:val="0"/>
      <w:marRight w:val="0"/>
      <w:marTop w:val="0"/>
      <w:marBottom w:val="0"/>
      <w:divBdr>
        <w:top w:val="none" w:sz="0" w:space="0" w:color="auto"/>
        <w:left w:val="none" w:sz="0" w:space="0" w:color="auto"/>
        <w:bottom w:val="none" w:sz="0" w:space="0" w:color="auto"/>
        <w:right w:val="none" w:sz="0" w:space="0" w:color="auto"/>
      </w:divBdr>
    </w:div>
    <w:div w:id="1488984412">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540974554">
      <w:bodyDiv w:val="1"/>
      <w:marLeft w:val="0"/>
      <w:marRight w:val="0"/>
      <w:marTop w:val="0"/>
      <w:marBottom w:val="0"/>
      <w:divBdr>
        <w:top w:val="none" w:sz="0" w:space="0" w:color="auto"/>
        <w:left w:val="none" w:sz="0" w:space="0" w:color="auto"/>
        <w:bottom w:val="none" w:sz="0" w:space="0" w:color="auto"/>
        <w:right w:val="none" w:sz="0" w:space="0" w:color="auto"/>
      </w:divBdr>
    </w:div>
    <w:div w:id="1591888008">
      <w:bodyDiv w:val="1"/>
      <w:marLeft w:val="0"/>
      <w:marRight w:val="0"/>
      <w:marTop w:val="0"/>
      <w:marBottom w:val="0"/>
      <w:divBdr>
        <w:top w:val="none" w:sz="0" w:space="0" w:color="auto"/>
        <w:left w:val="none" w:sz="0" w:space="0" w:color="auto"/>
        <w:bottom w:val="none" w:sz="0" w:space="0" w:color="auto"/>
        <w:right w:val="none" w:sz="0" w:space="0" w:color="auto"/>
      </w:divBdr>
    </w:div>
    <w:div w:id="1660230193">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845436962">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004895884">
      <w:bodyDiv w:val="1"/>
      <w:marLeft w:val="0"/>
      <w:marRight w:val="0"/>
      <w:marTop w:val="0"/>
      <w:marBottom w:val="0"/>
      <w:divBdr>
        <w:top w:val="none" w:sz="0" w:space="0" w:color="auto"/>
        <w:left w:val="none" w:sz="0" w:space="0" w:color="auto"/>
        <w:bottom w:val="none" w:sz="0" w:space="0" w:color="auto"/>
        <w:right w:val="none" w:sz="0" w:space="0" w:color="auto"/>
      </w:divBdr>
    </w:div>
    <w:div w:id="2110857198">
      <w:bodyDiv w:val="1"/>
      <w:marLeft w:val="0"/>
      <w:marRight w:val="0"/>
      <w:marTop w:val="0"/>
      <w:marBottom w:val="0"/>
      <w:divBdr>
        <w:top w:val="none" w:sz="0" w:space="0" w:color="auto"/>
        <w:left w:val="none" w:sz="0" w:space="0" w:color="auto"/>
        <w:bottom w:val="none" w:sz="0" w:space="0" w:color="auto"/>
        <w:right w:val="none" w:sz="0" w:space="0" w:color="auto"/>
      </w:divBdr>
    </w:div>
    <w:div w:id="2122527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8743</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4</cp:revision>
  <dcterms:created xsi:type="dcterms:W3CDTF">2022-01-20T20:35:00Z</dcterms:created>
  <dcterms:modified xsi:type="dcterms:W3CDTF">2022-01-24T21:35:00Z</dcterms:modified>
</cp:coreProperties>
</file>